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1508B4" w14:textId="0F0EA160" w:rsidR="00423C56" w:rsidRPr="009F2047" w:rsidRDefault="00423C56" w:rsidP="00814BA1">
      <w:pPr>
        <w:pStyle w:val="CRCoverPage"/>
        <w:tabs>
          <w:tab w:val="right" w:pos="9639"/>
        </w:tabs>
        <w:spacing w:after="0"/>
        <w:rPr>
          <w:b/>
          <w:i/>
          <w:noProof/>
          <w:sz w:val="28"/>
        </w:rPr>
      </w:pPr>
      <w:r w:rsidRPr="009F2047">
        <w:rPr>
          <w:rFonts w:cs="Arial"/>
          <w:b/>
          <w:noProof/>
          <w:sz w:val="24"/>
        </w:rPr>
        <w:t>SA WG2 Meeting #</w:t>
      </w:r>
      <w:r w:rsidR="00F6374F">
        <w:rPr>
          <w:rFonts w:cs="Arial"/>
          <w:b/>
          <w:noProof/>
          <w:sz w:val="24"/>
        </w:rPr>
        <w:t>1</w:t>
      </w:r>
      <w:r w:rsidR="006E2101">
        <w:rPr>
          <w:rFonts w:cs="Arial"/>
          <w:b/>
          <w:noProof/>
          <w:sz w:val="24"/>
        </w:rPr>
        <w:t>5</w:t>
      </w:r>
      <w:r w:rsidR="00C40A3D">
        <w:rPr>
          <w:rFonts w:cs="Arial"/>
          <w:b/>
          <w:noProof/>
          <w:sz w:val="24"/>
        </w:rPr>
        <w:t>8</w:t>
      </w:r>
      <w:r w:rsidRPr="009F2047">
        <w:rPr>
          <w:b/>
          <w:i/>
          <w:noProof/>
          <w:sz w:val="28"/>
        </w:rPr>
        <w:tab/>
      </w:r>
      <w:r w:rsidRPr="009F2047">
        <w:rPr>
          <w:rFonts w:cs="Arial"/>
          <w:b/>
          <w:noProof/>
          <w:sz w:val="24"/>
        </w:rPr>
        <w:t>S2-</w:t>
      </w:r>
      <w:r w:rsidR="00966E94">
        <w:rPr>
          <w:rFonts w:cs="Arial"/>
          <w:b/>
          <w:noProof/>
          <w:sz w:val="24"/>
        </w:rPr>
        <w:t>2</w:t>
      </w:r>
      <w:r w:rsidR="00A847A9">
        <w:rPr>
          <w:rFonts w:cs="Arial"/>
          <w:b/>
          <w:noProof/>
          <w:sz w:val="24"/>
        </w:rPr>
        <w:t>3</w:t>
      </w:r>
      <w:r w:rsidR="00D20876">
        <w:rPr>
          <w:rFonts w:cs="Arial"/>
          <w:b/>
          <w:noProof/>
          <w:sz w:val="24"/>
        </w:rPr>
        <w:t>0</w:t>
      </w:r>
      <w:r w:rsidR="00F1598D">
        <w:rPr>
          <w:rFonts w:cs="Arial"/>
          <w:b/>
          <w:noProof/>
          <w:sz w:val="24"/>
        </w:rPr>
        <w:t>9294</w:t>
      </w:r>
    </w:p>
    <w:p w14:paraId="60FBAA85" w14:textId="7143FBFC" w:rsidR="00423C56" w:rsidRPr="009F2047" w:rsidRDefault="00C40A3D" w:rsidP="00423C56">
      <w:pPr>
        <w:pStyle w:val="CRCoverPage"/>
        <w:tabs>
          <w:tab w:val="right" w:pos="9639"/>
        </w:tabs>
        <w:outlineLvl w:val="0"/>
        <w:rPr>
          <w:b/>
          <w:noProof/>
          <w:sz w:val="24"/>
        </w:rPr>
      </w:pPr>
      <w:r>
        <w:rPr>
          <w:rFonts w:cs="Arial"/>
          <w:b/>
          <w:bCs/>
          <w:sz w:val="24"/>
          <w:szCs w:val="24"/>
        </w:rPr>
        <w:t>21</w:t>
      </w:r>
      <w:r w:rsidR="006E2101">
        <w:rPr>
          <w:rFonts w:cs="Arial"/>
          <w:b/>
          <w:bCs/>
          <w:sz w:val="24"/>
          <w:szCs w:val="24"/>
        </w:rPr>
        <w:t>-2</w:t>
      </w:r>
      <w:r>
        <w:rPr>
          <w:rFonts w:cs="Arial"/>
          <w:b/>
          <w:bCs/>
          <w:sz w:val="24"/>
          <w:szCs w:val="24"/>
        </w:rPr>
        <w:t>5</w:t>
      </w:r>
      <w:r w:rsidR="00F6374F">
        <w:rPr>
          <w:rFonts w:cs="Arial"/>
          <w:b/>
          <w:bCs/>
          <w:sz w:val="24"/>
          <w:szCs w:val="24"/>
        </w:rPr>
        <w:t xml:space="preserve"> </w:t>
      </w:r>
      <w:r>
        <w:rPr>
          <w:rFonts w:cs="Arial" w:hint="eastAsia"/>
          <w:b/>
          <w:bCs/>
          <w:sz w:val="24"/>
          <w:szCs w:val="24"/>
          <w:lang w:eastAsia="zh-CN"/>
        </w:rPr>
        <w:t>Aug</w:t>
      </w:r>
      <w:r>
        <w:rPr>
          <w:rFonts w:cs="Arial"/>
          <w:b/>
          <w:bCs/>
          <w:sz w:val="24"/>
          <w:szCs w:val="24"/>
        </w:rPr>
        <w:t xml:space="preserve"> </w:t>
      </w:r>
      <w:r w:rsidR="00C93D6D">
        <w:rPr>
          <w:rFonts w:cs="Arial"/>
          <w:b/>
          <w:bCs/>
          <w:sz w:val="24"/>
          <w:szCs w:val="24"/>
        </w:rPr>
        <w:t>202</w:t>
      </w:r>
      <w:r w:rsidR="00A847A9">
        <w:rPr>
          <w:rFonts w:cs="Arial"/>
          <w:b/>
          <w:bCs/>
          <w:sz w:val="24"/>
          <w:szCs w:val="24"/>
        </w:rPr>
        <w:t>3</w:t>
      </w:r>
      <w:r w:rsidR="004D1902" w:rsidRPr="00EB45CE">
        <w:rPr>
          <w:rFonts w:cs="Arial"/>
          <w:b/>
          <w:bCs/>
          <w:sz w:val="24"/>
          <w:szCs w:val="24"/>
        </w:rPr>
        <w:t xml:space="preserve">, </w:t>
      </w:r>
      <w:r>
        <w:rPr>
          <w:rFonts w:cs="Arial"/>
          <w:b/>
          <w:noProof/>
          <w:sz w:val="24"/>
        </w:rPr>
        <w:t>Goteborg, Sweden</w:t>
      </w:r>
      <w:r w:rsidR="00423C56" w:rsidRPr="009F2047">
        <w:rPr>
          <w:rFonts w:cs="Arial"/>
          <w:b/>
          <w:noProof/>
          <w:sz w:val="24"/>
        </w:rPr>
        <w:tab/>
      </w:r>
      <w:r>
        <w:rPr>
          <w:rFonts w:cs="Arial"/>
          <w:b/>
          <w:i/>
          <w:iCs/>
          <w:noProof/>
          <w:color w:val="0000FF"/>
          <w:szCs w:val="16"/>
        </w:rPr>
        <w:t>(was S2-23xxxxxx</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18C31D1F" w:rsidR="00D54FA1" w:rsidRPr="00D54FA1" w:rsidRDefault="00D54FA1" w:rsidP="002651BC">
            <w:pPr>
              <w:spacing w:after="0"/>
              <w:jc w:val="right"/>
              <w:rPr>
                <w:rFonts w:ascii="Arial" w:hAnsi="Arial" w:cs="Arial"/>
                <w:b/>
                <w:noProof/>
                <w:sz w:val="28"/>
                <w:lang w:val="en-US"/>
              </w:rPr>
            </w:pPr>
            <w:r w:rsidRPr="00D54FA1">
              <w:rPr>
                <w:rFonts w:ascii="Arial" w:hAnsi="Arial" w:cs="Arial"/>
                <w:b/>
                <w:noProof/>
                <w:sz w:val="28"/>
                <w:lang w:val="en-US"/>
              </w:rPr>
              <w:t>23.</w:t>
            </w:r>
            <w:r w:rsidR="00140A1E">
              <w:rPr>
                <w:rFonts w:ascii="Arial" w:hAnsi="Arial" w:cs="Arial"/>
                <w:b/>
                <w:noProof/>
                <w:sz w:val="28"/>
                <w:lang w:val="en-US"/>
              </w:rPr>
              <w:t>50</w:t>
            </w:r>
            <w:r w:rsidR="002651BC">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E49E21B" w:rsidR="00D54FA1" w:rsidRPr="00F1598D" w:rsidRDefault="00F1598D" w:rsidP="005F7062">
            <w:pPr>
              <w:spacing w:after="0"/>
              <w:jc w:val="right"/>
              <w:rPr>
                <w:rFonts w:ascii="Arial" w:hAnsi="Arial" w:cs="Arial" w:hint="eastAsia"/>
                <w:b/>
                <w:noProof/>
                <w:sz w:val="28"/>
                <w:lang w:val="en-US"/>
              </w:rPr>
            </w:pPr>
            <w:r w:rsidRPr="00F1598D">
              <w:rPr>
                <w:rFonts w:ascii="Arial" w:hAnsi="Arial" w:cs="Arial" w:hint="eastAsia"/>
                <w:b/>
                <w:noProof/>
                <w:sz w:val="28"/>
                <w:lang w:val="en-US"/>
              </w:rPr>
              <w:t>4</w:t>
            </w:r>
            <w:r w:rsidRPr="00F1598D">
              <w:rPr>
                <w:rFonts w:ascii="Arial" w:hAnsi="Arial" w:cs="Arial"/>
                <w:b/>
                <w:noProof/>
                <w:sz w:val="28"/>
                <w:lang w:val="en-US"/>
              </w:rPr>
              <w:t>430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55B5D72" w:rsidR="00D54FA1" w:rsidRPr="00C568E9" w:rsidRDefault="00D54FA1" w:rsidP="00D54FA1">
            <w:pPr>
              <w:spacing w:after="0"/>
              <w:jc w:val="center"/>
              <w:rPr>
                <w:rFonts w:ascii="Arial" w:hAnsi="Arial" w:cs="Arial"/>
                <w:b/>
                <w:noProof/>
                <w:sz w:val="28"/>
                <w:szCs w:val="28"/>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3B2F2B98" w:rsidR="00D54FA1" w:rsidRPr="00140A1E" w:rsidRDefault="00C40A3D" w:rsidP="002651BC">
            <w:pPr>
              <w:spacing w:after="0"/>
              <w:jc w:val="center"/>
              <w:rPr>
                <w:rFonts w:ascii="Arial" w:hAnsi="Arial" w:cs="Arial"/>
                <w:b/>
                <w:bCs/>
                <w:noProof/>
                <w:sz w:val="28"/>
                <w:lang w:val="en-US"/>
              </w:rPr>
            </w:pPr>
            <w:r>
              <w:rPr>
                <w:rFonts w:ascii="Arial" w:hAnsi="Arial" w:cs="Arial"/>
                <w:b/>
                <w:bCs/>
                <w:noProof/>
                <w:sz w:val="28"/>
                <w:lang w:val="en-US"/>
              </w:rPr>
              <w:t>18.2</w:t>
            </w:r>
            <w:r w:rsidR="00140A1E" w:rsidRPr="00140A1E">
              <w:rPr>
                <w:rFonts w:ascii="Arial" w:hAnsi="Arial" w:cs="Arial"/>
                <w:b/>
                <w:bCs/>
                <w:noProof/>
                <w:sz w:val="28"/>
                <w:lang w:val="en-US"/>
              </w:rPr>
              <w:t>.</w:t>
            </w:r>
            <w:r w:rsidR="00F1598D">
              <w:rPr>
                <w:rFonts w:ascii="Arial" w:hAnsi="Arial" w:cs="Arial"/>
                <w:b/>
                <w:bCs/>
                <w:noProof/>
                <w:sz w:val="28"/>
                <w:lang w:val="en-US"/>
              </w:rPr>
              <w:t>0</w:t>
            </w:r>
            <w:bookmarkStart w:id="0" w:name="_GoBack"/>
            <w:bookmarkEnd w:id="0"/>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899B6BE"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345065BA"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1BAC099" w:rsidR="00D54FA1" w:rsidRPr="00D54FA1" w:rsidRDefault="004F0892" w:rsidP="00D54FA1">
            <w:pPr>
              <w:spacing w:after="0"/>
              <w:jc w:val="center"/>
              <w:rPr>
                <w:rFonts w:ascii="Arial" w:hAnsi="Arial" w:cs="Arial"/>
                <w:b/>
                <w:caps/>
                <w:noProof/>
                <w:lang w:val="en-US" w:eastAsia="ko-KR"/>
              </w:rPr>
            </w:pPr>
            <w:r>
              <w:rPr>
                <w:rFonts w:asciiTheme="minorEastAsia" w:eastAsiaTheme="minorEastAsia" w:hAnsiTheme="minorEastAsia" w:cs="Arial" w:hint="eastAsia"/>
                <w:b/>
                <w:caps/>
                <w:noProof/>
                <w:lang w:val="en-US" w:eastAsia="zh-CN"/>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0B5B4D1E" w:rsidR="00D54FA1" w:rsidRPr="00D54FA1" w:rsidRDefault="00C40A3D" w:rsidP="00D54FA1">
            <w:pPr>
              <w:spacing w:after="0"/>
              <w:jc w:val="center"/>
              <w:rPr>
                <w:rFonts w:ascii="Arial" w:hAnsi="Arial" w:cs="Arial"/>
                <w:b/>
                <w:bCs/>
                <w:caps/>
                <w:noProof/>
                <w:lang w:val="en-US"/>
              </w:rPr>
            </w:pPr>
            <w:r>
              <w:rPr>
                <w:rFonts w:ascii="Arial" w:hAnsi="Arial" w:cs="Arial"/>
                <w:b/>
                <w:caps/>
                <w:noProof/>
                <w:lang w:val="en-US" w:eastAsia="ko-KR"/>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71A83B5" w:rsidR="00D54FA1" w:rsidRPr="00D54FA1" w:rsidRDefault="004F0892" w:rsidP="004F0892">
            <w:pPr>
              <w:spacing w:after="0"/>
              <w:ind w:left="100"/>
              <w:rPr>
                <w:rFonts w:ascii="Arial" w:hAnsi="Arial" w:cs="Arial"/>
                <w:noProof/>
                <w:lang w:eastAsia="ko-KR"/>
              </w:rPr>
            </w:pPr>
            <w:r w:rsidRPr="004F0892">
              <w:rPr>
                <w:rFonts w:ascii="Arial" w:hAnsi="Arial" w:cs="Arial" w:hint="eastAsia"/>
                <w:noProof/>
                <w:lang w:val="en-US" w:eastAsia="zh-CN"/>
              </w:rPr>
              <w:t>Proc</w:t>
            </w:r>
            <w:r w:rsidRPr="004F0892">
              <w:rPr>
                <w:rFonts w:ascii="Arial" w:hAnsi="Arial" w:cs="Arial"/>
                <w:noProof/>
                <w:lang w:val="en-US" w:eastAsia="zh-CN"/>
              </w:rPr>
              <w:t xml:space="preserve">edures of ECN marking for </w:t>
            </w:r>
            <w:r w:rsidR="00AC2E34">
              <w:rPr>
                <w:rFonts w:ascii="Arial" w:hAnsi="Arial" w:cs="Arial"/>
                <w:noProof/>
                <w:lang w:val="en-US" w:eastAsia="zh-CN"/>
              </w:rPr>
              <w:t xml:space="preserve">L4S </w:t>
            </w:r>
            <w:r w:rsidR="001E3EB1" w:rsidRPr="004F0892">
              <w:rPr>
                <w:rFonts w:ascii="Arial" w:hAnsi="Arial" w:cs="Arial" w:hint="eastAsia"/>
                <w:noProof/>
                <w:lang w:val="en-US" w:eastAsia="zh-CN"/>
              </w:rPr>
              <w:t>hand</w:t>
            </w:r>
            <w:r w:rsidR="001E3EB1" w:rsidRPr="004F0892">
              <w:rPr>
                <w:rFonts w:ascii="Arial" w:hAnsi="Arial" w:cs="Arial"/>
                <w:noProof/>
                <w:lang w:val="en-US" w:eastAsia="zh-CN"/>
              </w:rPr>
              <w:t>ling</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0F1322EB" w:rsidR="00D54FA1" w:rsidRPr="00D54FA1" w:rsidRDefault="00C40A3D" w:rsidP="00C40A3D">
            <w:pPr>
              <w:spacing w:after="0"/>
              <w:ind w:left="100"/>
              <w:rPr>
                <w:rFonts w:ascii="Arial" w:hAnsi="Arial" w:cs="Arial"/>
                <w:noProof/>
                <w:lang w:val="en-US" w:eastAsia="zh-CN"/>
              </w:rPr>
            </w:pPr>
            <w:r>
              <w:rPr>
                <w:rFonts w:ascii="Arial" w:hAnsi="Arial" w:cs="Arial"/>
                <w:lang w:val="en-US"/>
              </w:rPr>
              <w:t>ZTE</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07308C9" w:rsidR="00D54FA1" w:rsidRPr="00D54FA1" w:rsidRDefault="00847F17" w:rsidP="00847F17">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611401C" w:rsidR="00D54FA1" w:rsidRPr="00D54FA1" w:rsidRDefault="00D54FA1" w:rsidP="00C40A3D">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A847A9">
              <w:rPr>
                <w:rFonts w:ascii="Arial" w:hAnsi="Arial" w:cs="Arial"/>
                <w:lang w:val="en-US"/>
              </w:rPr>
              <w:t>0</w:t>
            </w:r>
            <w:r w:rsidR="00C40A3D">
              <w:rPr>
                <w:rFonts w:ascii="Arial" w:hAnsi="Arial" w:cs="Arial"/>
                <w:lang w:val="en-US"/>
              </w:rPr>
              <w:t>8</w:t>
            </w:r>
            <w:r w:rsidR="00F6374F">
              <w:rPr>
                <w:rFonts w:ascii="Arial" w:hAnsi="Arial" w:cs="Arial"/>
                <w:lang w:val="en-US"/>
              </w:rPr>
              <w:t>-</w:t>
            </w:r>
            <w:r w:rsidR="00C40A3D">
              <w:rPr>
                <w:rFonts w:ascii="Arial" w:hAnsi="Arial" w:cs="Arial"/>
                <w:lang w:val="en-US"/>
              </w:rPr>
              <w:t>01</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C44F827" w:rsidR="00D54FA1" w:rsidRPr="00D54FA1" w:rsidRDefault="00140A1E"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1CD9029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40A1E">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0D8B9C0A" w14:textId="4F6159FF" w:rsidR="008D4818" w:rsidRPr="00457AFA" w:rsidRDefault="004F0892" w:rsidP="008D4818">
            <w:pPr>
              <w:spacing w:after="0"/>
              <w:ind w:left="54"/>
              <w:rPr>
                <w:rFonts w:ascii="Arial" w:eastAsiaTheme="minorEastAsia" w:hAnsi="Arial" w:cs="Arial"/>
                <w:noProof/>
                <w:lang w:eastAsia="zh-CN"/>
              </w:rPr>
            </w:pPr>
            <w:r w:rsidRPr="004F0892">
              <w:rPr>
                <w:rFonts w:ascii="Arial" w:hAnsi="Arial" w:cs="Arial"/>
                <w:noProof/>
                <w:lang w:val="en-US" w:eastAsia="zh-CN"/>
              </w:rPr>
              <w:t xml:space="preserve">ECN marking for </w:t>
            </w:r>
            <w:r>
              <w:rPr>
                <w:rFonts w:ascii="Arial" w:hAnsi="Arial" w:cs="Arial"/>
                <w:noProof/>
                <w:lang w:val="en-US" w:eastAsia="zh-CN"/>
              </w:rPr>
              <w:t xml:space="preserve">L4S </w:t>
            </w:r>
            <w:r w:rsidRPr="004F0892">
              <w:rPr>
                <w:rFonts w:ascii="Arial" w:hAnsi="Arial" w:cs="Arial" w:hint="eastAsia"/>
                <w:noProof/>
                <w:lang w:val="en-US" w:eastAsia="zh-CN"/>
              </w:rPr>
              <w:t>hand</w:t>
            </w:r>
            <w:r w:rsidRPr="004F0892">
              <w:rPr>
                <w:rFonts w:ascii="Arial" w:hAnsi="Arial" w:cs="Arial"/>
                <w:noProof/>
                <w:lang w:val="en-US" w:eastAsia="zh-CN"/>
              </w:rPr>
              <w:t>ling</w:t>
            </w:r>
            <w:r w:rsidRPr="00457AFA">
              <w:rPr>
                <w:rFonts w:ascii="Arial" w:eastAsiaTheme="minorEastAsia" w:hAnsi="Arial" w:cs="Arial"/>
                <w:noProof/>
                <w:lang w:eastAsia="zh-CN"/>
              </w:rPr>
              <w:t xml:space="preserve"> </w:t>
            </w:r>
            <w:r>
              <w:rPr>
                <w:rFonts w:ascii="Arial" w:eastAsiaTheme="minorEastAsia" w:hAnsi="Arial" w:cs="Arial"/>
                <w:noProof/>
                <w:lang w:eastAsia="zh-CN"/>
              </w:rPr>
              <w:t xml:space="preserve">in NG-RAN or PSA UPF have been agreed in </w:t>
            </w:r>
            <w:r w:rsidR="00457AFA" w:rsidRPr="00457AFA">
              <w:rPr>
                <w:rFonts w:ascii="Arial" w:eastAsiaTheme="minorEastAsia" w:hAnsi="Arial" w:cs="Arial"/>
                <w:noProof/>
                <w:lang w:eastAsia="zh-CN"/>
              </w:rPr>
              <w:t xml:space="preserve">in TS23.501. The TS 23.502 has not been updated to support this feature. </w:t>
            </w:r>
          </w:p>
          <w:p w14:paraId="42133706" w14:textId="77777777" w:rsidR="008D4818" w:rsidRDefault="008D4818" w:rsidP="008D4818">
            <w:pPr>
              <w:spacing w:after="0"/>
              <w:ind w:left="54"/>
              <w:rPr>
                <w:rFonts w:ascii="Arial" w:hAnsi="Arial" w:cs="Arial"/>
                <w:noProof/>
                <w:lang w:eastAsia="ko-KR"/>
              </w:rPr>
            </w:pPr>
          </w:p>
          <w:p w14:paraId="737398A2" w14:textId="683D2613" w:rsidR="00964BE7" w:rsidRDefault="00964BE7" w:rsidP="008D4818">
            <w:pPr>
              <w:spacing w:after="0"/>
              <w:ind w:left="54"/>
              <w:rPr>
                <w:rFonts w:ascii="Arial" w:hAnsi="Arial" w:cs="Arial"/>
                <w:noProof/>
                <w:lang w:eastAsia="ko-KR"/>
              </w:rPr>
            </w:pPr>
            <w:r>
              <w:rPr>
                <w:rFonts w:ascii="Arial" w:hAnsi="Arial" w:cs="Arial"/>
                <w:noProof/>
                <w:lang w:eastAsia="ko-KR"/>
              </w:rPr>
              <w:t xml:space="preserve">This paper proposes updates in the </w:t>
            </w:r>
            <w:r w:rsidRPr="00964BE7">
              <w:rPr>
                <w:rFonts w:ascii="Arial" w:hAnsi="Arial" w:cs="Arial"/>
                <w:noProof/>
                <w:lang w:eastAsia="ko-KR"/>
              </w:rPr>
              <w:t>Service Request procedure, PDU Session Establishment procedure and PDU Session modification procedure. In these procedures, it is proposed that the SMF should know if ECN marking for L4S or QoS monitoring for congestion information for the QoS flow is enabled in the NG-RAN so it can determine whether to activate or deactivate the ECN marking for L4S by PSA UPF.</w:t>
            </w:r>
          </w:p>
          <w:p w14:paraId="7930D29D" w14:textId="5A5D117D" w:rsidR="00964BE7" w:rsidRPr="0042541A" w:rsidRDefault="00964BE7" w:rsidP="008D4818">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5803768F" w:rsidR="00140A1E" w:rsidRPr="008D4818" w:rsidRDefault="00457AFA" w:rsidP="004F0892">
            <w:pPr>
              <w:spacing w:after="0"/>
              <w:ind w:left="54"/>
              <w:rPr>
                <w:rFonts w:ascii="Arial" w:eastAsiaTheme="minorEastAsia" w:hAnsi="Arial" w:cs="Arial"/>
                <w:noProof/>
                <w:lang w:val="en-US" w:eastAsia="zh-CN"/>
              </w:rPr>
            </w:pPr>
            <w:r>
              <w:rPr>
                <w:rFonts w:ascii="Arial" w:eastAsiaTheme="minorEastAsia" w:hAnsi="Arial" w:cs="Arial" w:hint="eastAsia"/>
                <w:noProof/>
                <w:lang w:val="en-US" w:eastAsia="zh-CN"/>
              </w:rPr>
              <w:t>Add</w:t>
            </w:r>
            <w:r>
              <w:rPr>
                <w:rFonts w:ascii="Arial" w:eastAsiaTheme="minorEastAsia" w:hAnsi="Arial" w:cs="Arial"/>
                <w:noProof/>
                <w:lang w:val="en-US" w:eastAsia="zh-CN"/>
              </w:rPr>
              <w:t xml:space="preserve"> </w:t>
            </w:r>
            <w:r w:rsidR="004F0892">
              <w:rPr>
                <w:rFonts w:ascii="Arial" w:eastAsiaTheme="minorEastAsia" w:hAnsi="Arial" w:cs="Arial" w:hint="eastAsia"/>
                <w:noProof/>
                <w:lang w:val="en-US" w:eastAsia="zh-CN"/>
              </w:rPr>
              <w:t>E</w:t>
            </w:r>
            <w:r w:rsidR="004F0892">
              <w:rPr>
                <w:rFonts w:ascii="Arial" w:eastAsiaTheme="minorEastAsia" w:hAnsi="Arial" w:cs="Arial"/>
                <w:noProof/>
                <w:lang w:val="en-US" w:eastAsia="zh-CN"/>
              </w:rPr>
              <w:t>CN marking for L4S handling in Service Request procedure, PDU Session Establishment procedure and PDU Session modification procedure.</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3CF024C1" w:rsidR="00FB2204" w:rsidRPr="008D4818" w:rsidRDefault="008D4818" w:rsidP="00B42353">
            <w:pPr>
              <w:spacing w:after="0"/>
              <w:ind w:left="54"/>
              <w:rPr>
                <w:rFonts w:ascii="Arial" w:eastAsiaTheme="minorEastAsia" w:hAnsi="Arial" w:cs="Arial"/>
                <w:noProof/>
                <w:lang w:eastAsia="zh-CN"/>
              </w:rPr>
            </w:pPr>
            <w:r>
              <w:rPr>
                <w:rFonts w:ascii="Arial" w:eastAsiaTheme="minorEastAsia" w:hAnsi="Arial" w:cs="Arial" w:hint="eastAsia"/>
                <w:noProof/>
                <w:lang w:eastAsia="zh-CN"/>
              </w:rPr>
              <w:t>T</w:t>
            </w:r>
            <w:r>
              <w:rPr>
                <w:rFonts w:ascii="Arial" w:eastAsiaTheme="minorEastAsia" w:hAnsi="Arial" w:cs="Arial"/>
                <w:noProof/>
                <w:lang w:eastAsia="zh-CN"/>
              </w:rPr>
              <w:t xml:space="preserve">he </w:t>
            </w:r>
            <w:r w:rsidR="004F0892">
              <w:rPr>
                <w:rFonts w:ascii="Arial" w:eastAsiaTheme="minorEastAsia" w:hAnsi="Arial" w:cs="Arial" w:hint="eastAsia"/>
                <w:noProof/>
                <w:lang w:val="en-US" w:eastAsia="zh-CN"/>
              </w:rPr>
              <w:t>E</w:t>
            </w:r>
            <w:r w:rsidR="004F0892">
              <w:rPr>
                <w:rFonts w:ascii="Arial" w:eastAsiaTheme="minorEastAsia" w:hAnsi="Arial" w:cs="Arial"/>
                <w:noProof/>
                <w:lang w:val="en-US" w:eastAsia="zh-CN"/>
              </w:rPr>
              <w:t>CN marking for L4S handling</w:t>
            </w:r>
            <w:r w:rsidR="004F0892">
              <w:rPr>
                <w:rFonts w:ascii="Arial" w:eastAsiaTheme="minorEastAsia" w:hAnsi="Arial" w:cs="Arial"/>
                <w:noProof/>
                <w:lang w:eastAsia="zh-CN"/>
              </w:rPr>
              <w:t xml:space="preserve"> </w:t>
            </w:r>
            <w:r w:rsidR="004F0892">
              <w:rPr>
                <w:rFonts w:ascii="Arial" w:eastAsiaTheme="minorEastAsia" w:hAnsi="Arial" w:cs="Arial" w:hint="eastAsia"/>
                <w:noProof/>
                <w:lang w:eastAsia="zh-CN"/>
              </w:rPr>
              <w:t>fe</w:t>
            </w:r>
            <w:r w:rsidR="004F0892">
              <w:rPr>
                <w:rFonts w:ascii="Arial" w:eastAsiaTheme="minorEastAsia" w:hAnsi="Arial" w:cs="Arial"/>
                <w:noProof/>
                <w:lang w:eastAsia="zh-CN"/>
              </w:rPr>
              <w:t xml:space="preserve">ature </w:t>
            </w:r>
            <w:r w:rsidR="00B42353">
              <w:rPr>
                <w:rFonts w:ascii="Arial" w:eastAsiaTheme="minorEastAsia" w:hAnsi="Arial" w:cs="Arial"/>
                <w:noProof/>
                <w:lang w:eastAsia="zh-CN"/>
              </w:rPr>
              <w:t>is not fully supported</w:t>
            </w:r>
            <w:r w:rsidR="00B42353">
              <w:rPr>
                <w:rFonts w:ascii="Arial" w:eastAsiaTheme="minorEastAsia" w:hAnsi="Arial" w:cs="Arial" w:hint="eastAsia"/>
                <w:noProof/>
                <w:lang w:eastAsia="zh-CN"/>
              </w:rPr>
              <w:t>.</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7DDC8BC" w:rsidR="00D54FA1" w:rsidRPr="008D4818" w:rsidRDefault="00296824" w:rsidP="004F0892">
            <w:pPr>
              <w:spacing w:after="0"/>
              <w:ind w:left="54"/>
              <w:rPr>
                <w:rFonts w:ascii="Arial" w:eastAsiaTheme="minorEastAsia" w:hAnsi="Arial" w:cs="Arial"/>
                <w:noProof/>
                <w:lang w:val="en-US" w:eastAsia="zh-CN"/>
              </w:rPr>
            </w:pPr>
            <w:r>
              <w:rPr>
                <w:rFonts w:ascii="Arial" w:eastAsiaTheme="minorEastAsia" w:hAnsi="Arial" w:cs="Arial"/>
                <w:noProof/>
                <w:lang w:val="en-US" w:eastAsia="zh-CN"/>
              </w:rPr>
              <w:t>4.2.3.2</w:t>
            </w:r>
            <w:r>
              <w:rPr>
                <w:rFonts w:ascii="Arial" w:eastAsiaTheme="minorEastAsia" w:hAnsi="Arial" w:cs="Arial" w:hint="eastAsia"/>
                <w:noProof/>
                <w:lang w:val="en-US" w:eastAsia="zh-CN"/>
              </w:rPr>
              <w:t>,</w:t>
            </w:r>
            <w:r>
              <w:rPr>
                <w:rFonts w:ascii="Arial" w:eastAsiaTheme="minorEastAsia" w:hAnsi="Arial" w:cs="Arial"/>
                <w:noProof/>
                <w:lang w:val="en-US" w:eastAsia="zh-CN"/>
              </w:rPr>
              <w:t xml:space="preserve"> 4.3.2.2.1,4.3.3.2,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047506A1" w14:textId="77777777" w:rsidR="00066E1F" w:rsidRPr="00140E21" w:rsidRDefault="00066E1F" w:rsidP="00066E1F">
      <w:pPr>
        <w:pStyle w:val="4"/>
      </w:pPr>
      <w:bookmarkStart w:id="12" w:name="_Toc20203939"/>
      <w:bookmarkStart w:id="13" w:name="_Toc27894624"/>
      <w:bookmarkStart w:id="14" w:name="_Toc36191691"/>
      <w:bookmarkStart w:id="15" w:name="_Toc45192777"/>
      <w:bookmarkStart w:id="16" w:name="_Toc47592409"/>
      <w:bookmarkStart w:id="17" w:name="_Toc51834490"/>
      <w:bookmarkStart w:id="18" w:name="_Toc138762799"/>
      <w:r w:rsidRPr="00140E21">
        <w:t>4.2.3.2</w:t>
      </w:r>
      <w:r w:rsidRPr="00140E21">
        <w:tab/>
        <w:t>UE Triggered Service Request</w:t>
      </w:r>
      <w:bookmarkEnd w:id="12"/>
      <w:bookmarkEnd w:id="13"/>
      <w:bookmarkEnd w:id="14"/>
      <w:bookmarkEnd w:id="15"/>
      <w:bookmarkEnd w:id="16"/>
      <w:bookmarkEnd w:id="17"/>
      <w:bookmarkEnd w:id="18"/>
    </w:p>
    <w:p w14:paraId="188C1320" w14:textId="77777777" w:rsidR="00066E1F" w:rsidRPr="00140E21" w:rsidRDefault="00066E1F" w:rsidP="00066E1F">
      <w:r w:rsidRPr="00140E21">
        <w:t xml:space="preserve">The UE in </w:t>
      </w:r>
      <w:r>
        <w:t>CM-IDLE</w:t>
      </w:r>
      <w:r w:rsidRPr="00140E21">
        <w:t xml:space="preserve"> state initiates the Service Request procedure in order to send uplink signalling messages, user data,</w:t>
      </w:r>
      <w:r>
        <w:t xml:space="preserve"> to request emergency services </w:t>
      </w:r>
      <w:proofErr w:type="spellStart"/>
      <w:r>
        <w:t>fallback</w:t>
      </w:r>
      <w:proofErr w:type="spellEnd"/>
      <w:r>
        <w:t>,</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50C674C9" w14:textId="77777777" w:rsidR="00066E1F" w:rsidRPr="00140E21" w:rsidRDefault="00066E1F" w:rsidP="00066E1F">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687B2BC4" w14:textId="77777777" w:rsidR="00066E1F" w:rsidRDefault="00066E1F" w:rsidP="00066E1F">
      <w:pPr>
        <w:rPr>
          <w:rFonts w:eastAsia="Batang"/>
        </w:rPr>
      </w:pPr>
      <w:r>
        <w:rPr>
          <w:rFonts w:eastAsia="Batang"/>
        </w:rPr>
        <w:t>The Service Request procedure is used by the Multi-USIM UE over 3GPP access, in:</w:t>
      </w:r>
    </w:p>
    <w:p w14:paraId="584AFBDB" w14:textId="77777777" w:rsidR="00066E1F" w:rsidRDefault="00066E1F" w:rsidP="00066E1F">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4FACF1D9" w14:textId="77777777" w:rsidR="00066E1F" w:rsidRDefault="00066E1F" w:rsidP="00066E1F">
      <w:pPr>
        <w:pStyle w:val="B1"/>
        <w:rPr>
          <w:rFonts w:eastAsia="Batang"/>
        </w:rPr>
      </w:pPr>
      <w:r>
        <w:rPr>
          <w:rFonts w:eastAsia="Batang"/>
        </w:rPr>
        <w:t>b)</w:t>
      </w:r>
      <w:r>
        <w:rPr>
          <w:rFonts w:eastAsia="Batang"/>
        </w:rPr>
        <w:tab/>
        <w:t>CM-IDLE state to request removal of Paging Restriction Information.</w:t>
      </w:r>
    </w:p>
    <w:p w14:paraId="38C70440" w14:textId="77777777" w:rsidR="00066E1F" w:rsidRDefault="00066E1F" w:rsidP="00066E1F">
      <w:pPr>
        <w:rPr>
          <w:rFonts w:eastAsia="Batang"/>
        </w:rPr>
      </w:pPr>
      <w:r>
        <w:rPr>
          <w:rFonts w:eastAsia="Batang"/>
        </w:rPr>
        <w:t xml:space="preserve">The Multi-USIM UE shall not execute UE triggered Service Request procedure with Release Request indication if regulatory prioritized services (e.g. emergency service, emergency </w:t>
      </w:r>
      <w:proofErr w:type="spellStart"/>
      <w:r>
        <w:rPr>
          <w:rFonts w:eastAsia="Batang"/>
        </w:rPr>
        <w:t>callback</w:t>
      </w:r>
      <w:proofErr w:type="spellEnd"/>
      <w:r>
        <w:rPr>
          <w:rFonts w:eastAsia="Batang"/>
        </w:rPr>
        <w:t xml:space="preserve"> waiting) are ongoing. After an emergency call, the UE shall not execute a UE triggered Service Request procedure with Release Request indication for a duration which is sufficient for emergency call back.</w:t>
      </w:r>
    </w:p>
    <w:p w14:paraId="45FACCBD" w14:textId="77777777" w:rsidR="00066E1F" w:rsidRDefault="00066E1F" w:rsidP="00066E1F">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418D3F0F" w14:textId="77777777" w:rsidR="00066E1F" w:rsidRDefault="00066E1F" w:rsidP="00066E1F">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62B8F877" w14:textId="77777777" w:rsidR="00066E1F" w:rsidRPr="00140E21" w:rsidRDefault="00066E1F" w:rsidP="00066E1F">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6D20DB26" w14:textId="77777777" w:rsidR="00066E1F" w:rsidRPr="00140E21" w:rsidRDefault="00066E1F" w:rsidP="00066E1F">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20842C8E" w14:textId="77777777" w:rsidR="00066E1F" w:rsidRPr="00140E21" w:rsidRDefault="00066E1F" w:rsidP="00066E1F">
      <w:pPr>
        <w:rPr>
          <w:rFonts w:eastAsia="Batang"/>
        </w:rPr>
      </w:pPr>
      <w:r w:rsidRPr="00140E21">
        <w:rPr>
          <w:rFonts w:eastAsia="Batang"/>
        </w:rPr>
        <w:t>For Service Request due to user data, network may take further actions if User Plane connection activation is not successful.</w:t>
      </w:r>
    </w:p>
    <w:p w14:paraId="09ADFEDC" w14:textId="77777777" w:rsidR="00066E1F" w:rsidRPr="00140E21" w:rsidRDefault="00066E1F" w:rsidP="00066E1F">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7316E508" w14:textId="77777777" w:rsidR="00066E1F" w:rsidRPr="00140E21" w:rsidRDefault="00066E1F" w:rsidP="00066E1F">
      <w:r w:rsidRPr="00140E21">
        <w:t>If the UE initiates Service Request procedures via non-3GPP Access, functions defined in clause 4.12.4.1 are applied.</w:t>
      </w:r>
    </w:p>
    <w:p w14:paraId="505D5D11" w14:textId="77777777" w:rsidR="00066E1F" w:rsidRPr="00140E21" w:rsidRDefault="00066E1F" w:rsidP="00066E1F">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28C82414" w14:textId="77777777" w:rsidR="00066E1F" w:rsidRDefault="00066E1F" w:rsidP="00066E1F">
      <w:pPr>
        <w:pStyle w:val="TH"/>
      </w:pPr>
      <w:r w:rsidRPr="00140E21">
        <w:object w:dxaOrig="9287" w:dyaOrig="12849" w14:anchorId="44657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45pt;height:642.6pt" o:ole="">
            <v:imagedata r:id="rId16" o:title=""/>
          </v:shape>
          <o:OLEObject Type="Embed" ProgID="Word.Picture.8" ShapeID="_x0000_i1025" DrawAspect="Content" ObjectID="_1753303394" r:id="rId17"/>
        </w:object>
      </w:r>
    </w:p>
    <w:p w14:paraId="211CD102" w14:textId="77777777" w:rsidR="00066E1F" w:rsidRPr="00140E21" w:rsidRDefault="00066E1F" w:rsidP="00066E1F">
      <w:pPr>
        <w:pStyle w:val="TF"/>
      </w:pPr>
      <w:r w:rsidRPr="00140E21">
        <w:t xml:space="preserve">Figure </w:t>
      </w:r>
      <w:r w:rsidRPr="00140E21">
        <w:rPr>
          <w:lang w:eastAsia="zh-CN"/>
        </w:rPr>
        <w:t>4</w:t>
      </w:r>
      <w:r w:rsidRPr="00140E21">
        <w:t>.2.</w:t>
      </w:r>
      <w:r w:rsidRPr="00140E21">
        <w:rPr>
          <w:lang w:eastAsia="zh-CN"/>
        </w:rPr>
        <w:t>3</w:t>
      </w:r>
      <w:r w:rsidRPr="00140E21">
        <w:t>.2-1: UE Triggered Service Request procedure</w:t>
      </w:r>
    </w:p>
    <w:p w14:paraId="698B06FA" w14:textId="77777777" w:rsidR="00066E1F" w:rsidRPr="00140E21" w:rsidRDefault="00066E1F" w:rsidP="00066E1F">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15978914" w14:textId="77777777" w:rsidR="00066E1F" w:rsidRPr="00140E21" w:rsidRDefault="00066E1F" w:rsidP="00066E1F">
      <w:pPr>
        <w:pStyle w:val="B1"/>
        <w:rPr>
          <w:lang w:eastAsia="zh-CN"/>
        </w:rPr>
      </w:pPr>
      <w:r w:rsidRPr="00140E21">
        <w:rPr>
          <w:lang w:eastAsia="zh-CN"/>
        </w:rPr>
        <w:lastRenderedPageBreak/>
        <w:tab/>
        <w:t>The NAS message container shall be included if the UE is sending a Service Request message as an Initial NAS message and the UE needs to send non-</w:t>
      </w:r>
      <w:proofErr w:type="spellStart"/>
      <w:r w:rsidRPr="00140E21">
        <w:rPr>
          <w:lang w:eastAsia="zh-CN"/>
        </w:rPr>
        <w:t>cleartext</w:t>
      </w:r>
      <w:proofErr w:type="spellEnd"/>
      <w:r w:rsidRPr="00140E21">
        <w:rPr>
          <w:lang w:eastAsia="zh-CN"/>
        </w:rPr>
        <w:t xml:space="preserve">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1727916" w14:textId="77777777" w:rsidR="00066E1F" w:rsidRDefault="00066E1F" w:rsidP="00066E1F">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4F9C435E" w14:textId="77777777" w:rsidR="00066E1F" w:rsidRDefault="00066E1F" w:rsidP="00066E1F">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8D14916" w14:textId="77777777" w:rsidR="00066E1F" w:rsidRDefault="00066E1F" w:rsidP="00066E1F">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FEDA5F6" w14:textId="77777777" w:rsidR="00066E1F" w:rsidRPr="00140E21" w:rsidRDefault="00066E1F" w:rsidP="00066E1F">
      <w:pPr>
        <w:pStyle w:val="B1"/>
        <w:rPr>
          <w:lang w:eastAsia="zh-CN"/>
        </w:rPr>
      </w:pPr>
      <w:r w:rsidRPr="00140E21">
        <w:rPr>
          <w:lang w:eastAsia="zh-CN"/>
        </w:rPr>
        <w:tab/>
        <w:t xml:space="preserve">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w:t>
      </w:r>
      <w:r w:rsidRPr="00140E21">
        <w:rPr>
          <w:lang w:eastAsia="ko-KR"/>
        </w:rPr>
        <w:t xml:space="preserve">is provided by UE when the UE wants to re-activate the PDU Session(s). </w:t>
      </w:r>
      <w:r w:rsidRPr="00140E21">
        <w:rPr>
          <w:lang w:eastAsia="zh-CN"/>
        </w:rPr>
        <w:t xml:space="preserve">The List </w:t>
      </w:r>
      <w:proofErr w:type="gramStart"/>
      <w:r w:rsidRPr="00140E21">
        <w:rPr>
          <w:lang w:eastAsia="zh-CN"/>
        </w:rPr>
        <w:t>Of</w:t>
      </w:r>
      <w:proofErr w:type="gramEnd"/>
      <w:r w:rsidRPr="00140E21">
        <w:rPr>
          <w:lang w:eastAsia="zh-CN"/>
        </w:rPr>
        <w:t xml:space="preserve"> A</w:t>
      </w:r>
      <w:r w:rsidRPr="00140E21">
        <w:rPr>
          <w:lang w:eastAsia="ko-KR"/>
        </w:rPr>
        <w:t>llowed</w:t>
      </w:r>
      <w:r w:rsidRPr="00140E21">
        <w:rPr>
          <w:lang w:eastAsia="zh-CN"/>
        </w:rPr>
        <w:t xml:space="preserve"> PDU Sessions is provided by the UE when the Service Request is a response of a Paging or a </w:t>
      </w:r>
      <w:r w:rsidRPr="00140E21">
        <w:rPr>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lang w:eastAsia="ko-KR"/>
        </w:rPr>
        <w:t xml:space="preserve">that </w:t>
      </w:r>
      <w:r w:rsidRPr="00140E21">
        <w:rPr>
          <w:lang w:eastAsia="zh-CN"/>
        </w:rPr>
        <w:t>can be transferred</w:t>
      </w:r>
      <w:r w:rsidRPr="00140E21">
        <w:rPr>
          <w:lang w:eastAsia="ko-KR"/>
        </w:rPr>
        <w:t xml:space="preserve"> to 3GPP access</w:t>
      </w:r>
      <w:r w:rsidRPr="00140E21">
        <w:rPr>
          <w:lang w:eastAsia="zh-CN"/>
        </w:rPr>
        <w:t>.</w:t>
      </w:r>
    </w:p>
    <w:p w14:paraId="6B04A774" w14:textId="77777777" w:rsidR="00066E1F" w:rsidRPr="00140E21" w:rsidRDefault="00066E1F" w:rsidP="00066E1F">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2C990C38" w14:textId="77777777" w:rsidR="00066E1F" w:rsidRPr="00140E21" w:rsidRDefault="00066E1F" w:rsidP="00066E1F">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06769C96" w14:textId="77777777" w:rsidR="00066E1F" w:rsidRPr="00140E21" w:rsidRDefault="00066E1F" w:rsidP="00066E1F">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0F61CA9C" w14:textId="77777777" w:rsidR="00066E1F" w:rsidRPr="00140E21" w:rsidRDefault="00066E1F" w:rsidP="00066E1F">
      <w:pPr>
        <w:pStyle w:val="B1"/>
        <w:rPr>
          <w:lang w:eastAsia="zh-CN"/>
        </w:rPr>
      </w:pPr>
      <w:r w:rsidRPr="00140E21">
        <w:rPr>
          <w:lang w:eastAsia="zh-CN"/>
        </w:rPr>
        <w:tab/>
        <w:t xml:space="preserve">If the Service Request is triggered by the UE for user data, the UE identifies, using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the PDU Session(s) for which the UP connections are to be activated in Service Request message. When the UE includes the List </w:t>
      </w:r>
      <w:proofErr w:type="gramStart"/>
      <w:r w:rsidRPr="00140E21">
        <w:rPr>
          <w:lang w:eastAsia="zh-CN"/>
        </w:rPr>
        <w:t>Of PDU Sessions To</w:t>
      </w:r>
      <w:proofErr w:type="gramEnd"/>
      <w:r w:rsidRPr="00140E21">
        <w:rPr>
          <w:lang w:eastAsia="zh-CN"/>
        </w:rPr>
        <w:t xml:space="preserve"> Be Activated, the UE shall indicate PDU Sessions only associated with the access the Service Request is related to. If the Service Request is triggered by the UE for signalling only, the UE doesn't identify any List </w:t>
      </w:r>
      <w:proofErr w:type="gramStart"/>
      <w:r w:rsidRPr="00140E21">
        <w:rPr>
          <w:lang w:eastAsia="zh-CN"/>
        </w:rPr>
        <w:t>Of PDU Sessions To</w:t>
      </w:r>
      <w:proofErr w:type="gramEnd"/>
      <w:r w:rsidRPr="00140E21">
        <w:rPr>
          <w:lang w:eastAsia="zh-CN"/>
        </w:rPr>
        <w:t xml:space="preserve">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w:t>
      </w:r>
      <w:proofErr w:type="gramStart"/>
      <w:r w:rsidRPr="00140E21">
        <w:rPr>
          <w:lang w:eastAsia="zh-CN"/>
        </w:rPr>
        <w:t>Of PDU Sessions To</w:t>
      </w:r>
      <w:proofErr w:type="gramEnd"/>
      <w:r w:rsidRPr="00140E21">
        <w:rPr>
          <w:lang w:eastAsia="zh-CN"/>
        </w:rPr>
        <w:t xml:space="preserve"> Be Activated even if there are no pending uplink data for those PDU Sessions or when the Service Request is triggered for signalling only or when the Service Request is triggered for paging response.</w:t>
      </w:r>
    </w:p>
    <w:p w14:paraId="35A68B47" w14:textId="77777777" w:rsidR="00066E1F" w:rsidRPr="00140E21" w:rsidRDefault="00066E1F" w:rsidP="00066E1F">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139FD02" w14:textId="77777777" w:rsidR="00066E1F" w:rsidRPr="00140E21" w:rsidRDefault="00066E1F" w:rsidP="00066E1F">
      <w:pPr>
        <w:pStyle w:val="B1"/>
      </w:pPr>
      <w:r w:rsidRPr="00140E21">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140E21">
        <w:t>Of PDU Sessions To</w:t>
      </w:r>
      <w:proofErr w:type="gramEnd"/>
      <w:r w:rsidRPr="00140E21">
        <w:t xml:space="preserve"> Be Activated and as a result the always-on PDU Session is not re-activated during the Service Request procedure.</w:t>
      </w:r>
    </w:p>
    <w:p w14:paraId="38AC03E1" w14:textId="77777777" w:rsidR="00066E1F" w:rsidRPr="00140E21" w:rsidRDefault="00066E1F" w:rsidP="00066E1F">
      <w:pPr>
        <w:pStyle w:val="B1"/>
      </w:pPr>
      <w:r w:rsidRPr="00140E21">
        <w:tab/>
        <w:t>The PDU Session status indicates the PDU Sessions available in the UE.</w:t>
      </w:r>
    </w:p>
    <w:p w14:paraId="3A1D9386" w14:textId="77777777" w:rsidR="00066E1F" w:rsidRPr="00140E21" w:rsidRDefault="00066E1F" w:rsidP="00066E1F">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BB14BC8" w14:textId="77777777" w:rsidR="00066E1F" w:rsidRPr="00140E21" w:rsidRDefault="00066E1F" w:rsidP="00066E1F">
      <w:pPr>
        <w:pStyle w:val="NO"/>
        <w:rPr>
          <w:lang w:eastAsia="zh-CN"/>
        </w:rPr>
      </w:pPr>
      <w:r w:rsidRPr="00140E21">
        <w:rPr>
          <w:lang w:eastAsia="zh-CN"/>
        </w:rPr>
        <w:t>NOTE </w:t>
      </w:r>
      <w:r>
        <w:rPr>
          <w:lang w:eastAsia="zh-CN"/>
        </w:rPr>
        <w:t>2</w:t>
      </w:r>
      <w:r w:rsidRPr="00140E21">
        <w:rPr>
          <w:lang w:eastAsia="zh-CN"/>
        </w:rPr>
        <w:t>:</w:t>
      </w:r>
      <w:r w:rsidRPr="00140E21">
        <w:rPr>
          <w:lang w:eastAsia="zh-CN"/>
        </w:rPr>
        <w:tab/>
        <w:t xml:space="preserve">A PDU Session corresponding to a LADN is not included in the List </w:t>
      </w:r>
      <w:proofErr w:type="gramStart"/>
      <w:r w:rsidRPr="00140E21">
        <w:rPr>
          <w:lang w:eastAsia="zh-CN"/>
        </w:rPr>
        <w:t>Of PDU Sessions To</w:t>
      </w:r>
      <w:proofErr w:type="gramEnd"/>
      <w:r w:rsidRPr="00140E21">
        <w:rPr>
          <w:lang w:eastAsia="zh-CN"/>
        </w:rPr>
        <w:t xml:space="preserve"> Be Activated when the UE is outside the area of availability of the LADN.</w:t>
      </w:r>
    </w:p>
    <w:p w14:paraId="7BB4F1CC" w14:textId="77777777" w:rsidR="00066E1F" w:rsidRPr="00140E21" w:rsidRDefault="00066E1F" w:rsidP="00066E1F">
      <w:pPr>
        <w:pStyle w:val="B1"/>
      </w:pPr>
      <w:r w:rsidRPr="00140E21">
        <w:rPr>
          <w:lang w:eastAsia="zh-CN"/>
        </w:rPr>
        <w:tab/>
        <w:t xml:space="preserve">For UE in CM-CONNECTED state, only the </w:t>
      </w:r>
      <w:r w:rsidRPr="00140E21">
        <w:t xml:space="preserve">List </w:t>
      </w:r>
      <w:proofErr w:type="gramStart"/>
      <w:r w:rsidRPr="00140E21">
        <w:t xml:space="preserve">Of </w:t>
      </w:r>
      <w:r w:rsidRPr="00140E21">
        <w:rPr>
          <w:lang w:eastAsia="zh-CN"/>
        </w:rPr>
        <w:t>PDU Sessions To</w:t>
      </w:r>
      <w:proofErr w:type="gramEnd"/>
      <w:r w:rsidRPr="00140E21">
        <w:rPr>
          <w:lang w:eastAsia="zh-CN"/>
        </w:rPr>
        <w:t xml:space="preserve"> Be Activated and List Of A</w:t>
      </w:r>
      <w:r w:rsidRPr="00140E21">
        <w:rPr>
          <w:lang w:eastAsia="ko-KR"/>
        </w:rPr>
        <w:t>llowed</w:t>
      </w:r>
      <w:r w:rsidRPr="00140E21">
        <w:rPr>
          <w:lang w:eastAsia="zh-CN"/>
        </w:rPr>
        <w:t xml:space="preserve"> PDU Sessions need to be included in the Service Request.</w:t>
      </w:r>
    </w:p>
    <w:p w14:paraId="67AD1D83" w14:textId="77777777" w:rsidR="00066E1F" w:rsidRDefault="00066E1F" w:rsidP="00066E1F">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775214E9" w14:textId="77777777" w:rsidR="00066E1F" w:rsidRDefault="00066E1F" w:rsidP="00066E1F">
      <w:pPr>
        <w:pStyle w:val="NO"/>
      </w:pPr>
      <w:r>
        <w:t>NOTE 3:</w:t>
      </w:r>
      <w:r>
        <w:tab/>
        <w:t xml:space="preserve">A PDU Session associated to an S-NSSAI is not included in the List </w:t>
      </w:r>
      <w:proofErr w:type="gramStart"/>
      <w:r>
        <w:t>Of PDU Sessions To</w:t>
      </w:r>
      <w:proofErr w:type="gramEnd"/>
      <w:r>
        <w:t xml:space="preserve"> Be Activated when the S-NSSAI is not valid as per the S-NSSAI location availability information.</w:t>
      </w:r>
    </w:p>
    <w:p w14:paraId="22F9252F" w14:textId="77777777" w:rsidR="00066E1F" w:rsidRPr="00140E21" w:rsidRDefault="00066E1F" w:rsidP="00066E1F">
      <w:pPr>
        <w:pStyle w:val="B1"/>
        <w:rPr>
          <w:lang w:eastAsia="zh-CN"/>
        </w:rPr>
      </w:pPr>
      <w:r w:rsidRPr="00140E21">
        <w:rPr>
          <w:lang w:eastAsia="zh-CN"/>
        </w:rPr>
        <w:t>2.</w:t>
      </w:r>
      <w:r w:rsidRPr="00140E21">
        <w:rPr>
          <w:lang w:eastAsia="zh-CN"/>
        </w:rPr>
        <w:tab/>
        <w:t>(R</w:t>
      </w:r>
      <w:proofErr w:type="gramStart"/>
      <w:r w:rsidRPr="00140E21">
        <w:rPr>
          <w:lang w:eastAsia="zh-CN"/>
        </w:rPr>
        <w:t>)AN</w:t>
      </w:r>
      <w:proofErr w:type="gramEnd"/>
      <w:r w:rsidRPr="00140E21">
        <w:rPr>
          <w:lang w:eastAsia="zh-CN"/>
        </w:rPr>
        <w:t xml:space="preserve"> to AMF: N2 Message (N2 parameters, Service Request).</w:t>
      </w:r>
    </w:p>
    <w:p w14:paraId="4B143D56" w14:textId="77777777" w:rsidR="00066E1F" w:rsidRPr="00140E21" w:rsidRDefault="00066E1F" w:rsidP="00066E1F">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6281EE19" w14:textId="77777777" w:rsidR="00066E1F" w:rsidRPr="00140E21" w:rsidRDefault="00066E1F" w:rsidP="00066E1F">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2D981777" w14:textId="77777777" w:rsidR="00066E1F" w:rsidRPr="00140E21" w:rsidRDefault="00066E1F" w:rsidP="00066E1F">
      <w:pPr>
        <w:pStyle w:val="B1"/>
      </w:pPr>
      <w:r w:rsidRPr="00140E21">
        <w:tab/>
        <w:t>If the UE is in CM-IDLE state, the NG-RAN obtains the 5G-S-TMSI in RRC procedure. NG-RAN selects the AMF according to 5G-S-TMSI. The Location Information relates to the cell in which the UE is camping.</w:t>
      </w:r>
    </w:p>
    <w:p w14:paraId="3EC8F6AA" w14:textId="77777777" w:rsidR="00066E1F" w:rsidRPr="00140E21" w:rsidRDefault="00066E1F" w:rsidP="00066E1F">
      <w:pPr>
        <w:pStyle w:val="B1"/>
      </w:pPr>
      <w:r w:rsidRPr="00140E21">
        <w:tab/>
        <w:t xml:space="preserve">Based on the PDU Session status, the AMF may initiate PDU Session Release procedure in the network for the PDU Sessions </w:t>
      </w:r>
      <w:proofErr w:type="gramStart"/>
      <w:r w:rsidRPr="00140E21">
        <w:t>whose</w:t>
      </w:r>
      <w:proofErr w:type="gramEnd"/>
      <w:r w:rsidRPr="00140E21">
        <w:t xml:space="preserve"> PDU Session ID(s) were indicated by the UE as not available.</w:t>
      </w:r>
    </w:p>
    <w:p w14:paraId="3EABA7B5" w14:textId="77777777" w:rsidR="00066E1F" w:rsidRPr="00140E21" w:rsidRDefault="00066E1F" w:rsidP="00066E1F">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5A4D9D53" w14:textId="77777777" w:rsidR="00066E1F" w:rsidRPr="00140E21" w:rsidRDefault="00066E1F" w:rsidP="00066E1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E99596F" w14:textId="77777777" w:rsidR="00066E1F" w:rsidRPr="00140E21" w:rsidRDefault="00066E1F" w:rsidP="00066E1F">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C08E0D4" w14:textId="77777777" w:rsidR="00066E1F" w:rsidRDefault="00066E1F" w:rsidP="00066E1F">
      <w:pPr>
        <w:pStyle w:val="B1"/>
      </w:pPr>
      <w:r>
        <w:tab/>
        <w:t xml:space="preserve">If the AMF supports RACS and the AMF detects that the selected PLMN is different from the currently registered PLMN for the UE, the AMF determines the UE Radio Capability ID of the newly selected PLMN to the </w:t>
      </w:r>
      <w:proofErr w:type="spellStart"/>
      <w:r>
        <w:t>gNB</w:t>
      </w:r>
      <w:proofErr w:type="spellEnd"/>
      <w:r>
        <w:t xml:space="preserve"> as described in clause 5.4.4.1a of TS 23.501 [2].</w:t>
      </w:r>
    </w:p>
    <w:p w14:paraId="4BA5CEE6" w14:textId="77777777" w:rsidR="00066E1F" w:rsidRDefault="00066E1F" w:rsidP="00066E1F">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32FF3C00" w14:textId="77777777" w:rsidR="00066E1F" w:rsidRPr="00140E21" w:rsidRDefault="00066E1F" w:rsidP="00066E1F">
      <w:pPr>
        <w:pStyle w:val="B1"/>
      </w:pPr>
      <w:r w:rsidRPr="00140E21">
        <w:t>3a)</w:t>
      </w:r>
      <w:r w:rsidRPr="00140E21">
        <w:tab/>
        <w:t>AMF to (R</w:t>
      </w:r>
      <w:proofErr w:type="gramStart"/>
      <w:r w:rsidRPr="00140E21">
        <w:t>)AN</w:t>
      </w:r>
      <w:proofErr w:type="gramEnd"/>
      <w:r w:rsidRPr="00140E21">
        <w:t>: N2 Request (security context, Mobility Restriction List, list of recommended cells / TAs / NG-RAN node identifiers).</w:t>
      </w:r>
    </w:p>
    <w:p w14:paraId="04AD9BCD" w14:textId="77777777" w:rsidR="00066E1F" w:rsidRPr="00140E21" w:rsidRDefault="00066E1F" w:rsidP="00066E1F">
      <w:pPr>
        <w:pStyle w:val="B1"/>
      </w:pPr>
      <w:r w:rsidRPr="00140E21">
        <w:tab/>
        <w:t xml:space="preserve">If the 5G-AN had requested for UE Context or there is a requirement for AMF to provide this e.g. the AMF needs to initiate </w:t>
      </w:r>
      <w:proofErr w:type="spellStart"/>
      <w:r w:rsidRPr="00140E21">
        <w:t>fallback</w:t>
      </w:r>
      <w:proofErr w:type="spellEnd"/>
      <w:r w:rsidRPr="00140E21">
        <w:t xml:space="preserve"> procedure as in clause 4.13.4.2 for Emergency services, AMF initiates NGAP procedure as specified in TS</w:t>
      </w:r>
      <w:r>
        <w:t> </w:t>
      </w:r>
      <w:r w:rsidRPr="00140E21">
        <w:t>38.413</w:t>
      </w:r>
      <w:r>
        <w:t> </w:t>
      </w:r>
      <w:r w:rsidRPr="00140E21">
        <w:t>[10]. For UE in CM-IDLE state, 5G-</w:t>
      </w:r>
      <w:proofErr w:type="gramStart"/>
      <w:r w:rsidRPr="00140E21">
        <w:t>AN</w:t>
      </w:r>
      <w:proofErr w:type="gramEnd"/>
      <w:r w:rsidRPr="00140E21">
        <w:t xml:space="preserve"> stores the Security Context in the UE AN context. Mobility Restriction List is described in clause 5.3.4.1 </w:t>
      </w:r>
      <w:r>
        <w:t>of</w:t>
      </w:r>
      <w:r w:rsidRPr="00140E21">
        <w:t xml:space="preserve"> TS</w:t>
      </w:r>
      <w:r>
        <w:t> </w:t>
      </w:r>
      <w:r w:rsidRPr="00140E21">
        <w:t>23.501</w:t>
      </w:r>
      <w:r>
        <w:t> </w:t>
      </w:r>
      <w:r w:rsidRPr="00140E21">
        <w:t>[2].</w:t>
      </w:r>
    </w:p>
    <w:p w14:paraId="133ECC1C" w14:textId="77777777" w:rsidR="00066E1F" w:rsidRPr="00140E21" w:rsidRDefault="00066E1F" w:rsidP="00066E1F">
      <w:pPr>
        <w:pStyle w:val="B1"/>
      </w:pPr>
      <w:r w:rsidRPr="00140E21">
        <w:tab/>
        <w:t>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B291055" w14:textId="77777777" w:rsidR="00066E1F" w:rsidRPr="00140E21" w:rsidRDefault="00066E1F" w:rsidP="00066E1F">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216475A2" w14:textId="77777777" w:rsidR="00066E1F" w:rsidRPr="00140E21" w:rsidRDefault="00066E1F" w:rsidP="00066E1F">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260178EE" w14:textId="77777777" w:rsidR="00066E1F" w:rsidRPr="00140E21" w:rsidRDefault="00066E1F" w:rsidP="00066E1F">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21891B54" w14:textId="77777777" w:rsidR="00066E1F" w:rsidRPr="00140E21" w:rsidRDefault="00066E1F" w:rsidP="00066E1F">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3EA2954" w14:textId="77777777" w:rsidR="00066E1F" w:rsidRPr="00140E21" w:rsidRDefault="00066E1F" w:rsidP="00066E1F">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69403DC0" w14:textId="77777777" w:rsidR="00066E1F" w:rsidRDefault="00066E1F" w:rsidP="00066E1F">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608DDE77" w14:textId="77777777" w:rsidR="00066E1F" w:rsidRDefault="00066E1F" w:rsidP="00066E1F">
      <w:pPr>
        <w:pStyle w:val="B1"/>
      </w:pPr>
      <w:r>
        <w:tab/>
        <w:t>If the Service Request message over 3GPP access includes a Release Request indication or a Reject Paging Indication, then:</w:t>
      </w:r>
    </w:p>
    <w:p w14:paraId="3D9C74C4" w14:textId="77777777" w:rsidR="00066E1F" w:rsidRDefault="00066E1F" w:rsidP="00066E1F">
      <w:pPr>
        <w:pStyle w:val="B2"/>
      </w:pPr>
      <w:r>
        <w:t>-</w:t>
      </w:r>
      <w:r>
        <w:tab/>
      </w:r>
      <w:proofErr w:type="gramStart"/>
      <w:r>
        <w:t>the</w:t>
      </w:r>
      <w:proofErr w:type="gramEnd"/>
      <w:r>
        <w:t xml:space="preserv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36384E82" w14:textId="77777777" w:rsidR="00066E1F" w:rsidRDefault="00066E1F" w:rsidP="00066E1F">
      <w:pPr>
        <w:pStyle w:val="B2"/>
      </w:pPr>
      <w:r>
        <w:t>-</w:t>
      </w:r>
      <w:r>
        <w:tab/>
        <w:t>If no Paging Restriction Information is provided, no paging restrictions apply and the AMF removes any stored Paging Restriction Information from the UE context.</w:t>
      </w:r>
    </w:p>
    <w:p w14:paraId="292899C2" w14:textId="77777777" w:rsidR="00066E1F" w:rsidRDefault="00066E1F" w:rsidP="00066E1F">
      <w:pPr>
        <w:pStyle w:val="B2"/>
      </w:pPr>
      <w:r>
        <w:t>-</w:t>
      </w:r>
      <w:r>
        <w:tab/>
      </w:r>
      <w:proofErr w:type="gramStart"/>
      <w:r>
        <w:t>no</w:t>
      </w:r>
      <w:proofErr w:type="gramEnd"/>
      <w:r>
        <w:t xml:space="preserve"> User Plane resources are established and instead the AMF triggers the AN Release procedure as described in clause 4.2.6.</w:t>
      </w:r>
    </w:p>
    <w:p w14:paraId="159F7ABA" w14:textId="77777777" w:rsidR="00066E1F" w:rsidRDefault="00066E1F" w:rsidP="00066E1F">
      <w:pPr>
        <w:pStyle w:val="NO"/>
      </w:pPr>
      <w:r>
        <w:t>NOTE 4:</w:t>
      </w:r>
      <w:r>
        <w:tab/>
        <w:t>If AMF does not perform steps 5-7 before step 2 then some DL data might not be delivered to the UE.</w:t>
      </w:r>
    </w:p>
    <w:p w14:paraId="2233DD7B" w14:textId="77777777" w:rsidR="00066E1F" w:rsidRDefault="00066E1F" w:rsidP="00066E1F">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AC47C18" w14:textId="77777777" w:rsidR="00066E1F" w:rsidRPr="00140E21" w:rsidRDefault="00066E1F" w:rsidP="00066E1F">
      <w:pPr>
        <w:pStyle w:val="B1"/>
      </w:pPr>
      <w:r w:rsidRPr="00140E21">
        <w:t>4.</w:t>
      </w:r>
      <w:r w:rsidRPr="00140E21">
        <w:tab/>
        <w:t xml:space="preserve">[Conditional] AMF to SMF: </w:t>
      </w:r>
      <w:proofErr w:type="spellStart"/>
      <w:r w:rsidRPr="00140E21">
        <w:t>Nsmf_PDUSession_UpdateSMContext</w:t>
      </w:r>
      <w:proofErr w:type="spellEnd"/>
      <w:r w:rsidRPr="00140E21">
        <w:t xml:space="preserve">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1ED97857" w14:textId="77777777" w:rsidR="00066E1F" w:rsidRPr="00140E21" w:rsidRDefault="00066E1F" w:rsidP="00066E1F">
      <w:pPr>
        <w:pStyle w:val="B1"/>
      </w:pPr>
      <w:r w:rsidRPr="00140E21">
        <w:tab/>
        <w:t xml:space="preserve">The </w:t>
      </w:r>
      <w:proofErr w:type="spellStart"/>
      <w:r w:rsidRPr="00140E21">
        <w:t>Nsmf_PDUSession_UpdateSMContext</w:t>
      </w:r>
      <w:proofErr w:type="spellEnd"/>
      <w:r w:rsidRPr="00140E21">
        <w:t xml:space="preserve"> Request is invoked:</w:t>
      </w:r>
    </w:p>
    <w:p w14:paraId="17EA705C" w14:textId="77777777" w:rsidR="00066E1F" w:rsidRPr="00140E21" w:rsidRDefault="00066E1F" w:rsidP="00066E1F">
      <w:pPr>
        <w:pStyle w:val="B2"/>
      </w:pPr>
      <w:r w:rsidRPr="00140E21">
        <w:t>-</w:t>
      </w:r>
      <w:r w:rsidRPr="00140E21">
        <w:tab/>
        <w:t xml:space="preserve">If the </w:t>
      </w:r>
      <w:r w:rsidRPr="00140E21">
        <w:rPr>
          <w:lang w:eastAsia="zh-CN"/>
        </w:rPr>
        <w:t xml:space="preserve">UE identifies List </w:t>
      </w:r>
      <w:proofErr w:type="gramStart"/>
      <w:r w:rsidRPr="00140E21">
        <w:rPr>
          <w:lang w:eastAsia="zh-CN"/>
        </w:rPr>
        <w:t>Of PDU Sessions To</w:t>
      </w:r>
      <w:proofErr w:type="gramEnd"/>
      <w:r w:rsidRPr="00140E21">
        <w:rPr>
          <w:lang w:eastAsia="zh-CN"/>
        </w:rPr>
        <w:t xml:space="preserve"> Be Activated in the </w:t>
      </w:r>
      <w:r w:rsidRPr="00140E21">
        <w:t>Service Request message;</w:t>
      </w:r>
    </w:p>
    <w:p w14:paraId="17E5293B" w14:textId="77777777" w:rsidR="00066E1F" w:rsidRPr="00140E21" w:rsidRDefault="00066E1F" w:rsidP="00066E1F">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4D6B6B90" w14:textId="77777777" w:rsidR="00066E1F" w:rsidRPr="00140E21" w:rsidRDefault="00066E1F" w:rsidP="00066E1F">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2D0A56D2" w14:textId="77777777" w:rsidR="00066E1F" w:rsidRPr="00140E21" w:rsidRDefault="00066E1F" w:rsidP="00066E1F">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0B17229" w14:textId="77777777" w:rsidR="00066E1F" w:rsidRPr="00140E21" w:rsidRDefault="00066E1F" w:rsidP="00066E1F">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32754764" w14:textId="77777777" w:rsidR="00066E1F" w:rsidRPr="00140E21" w:rsidRDefault="00066E1F" w:rsidP="00066E1F">
      <w:pPr>
        <w:pStyle w:val="B1"/>
      </w:pPr>
      <w:r w:rsidRPr="00140E21">
        <w:tab/>
        <w:t xml:space="preserve">The AMF </w:t>
      </w:r>
      <w:r w:rsidRPr="00140E21">
        <w:rPr>
          <w:lang w:eastAsia="ko-KR"/>
        </w:rPr>
        <w:t>determines the PDU Session(s) for which the UP connection(s) shall be activated and</w:t>
      </w:r>
      <w:r w:rsidRPr="00140E21">
        <w:t xml:space="preserve"> sends an </w:t>
      </w:r>
      <w:proofErr w:type="spellStart"/>
      <w:r w:rsidRPr="00140E21">
        <w:t>Nsmf_PDUSession_UpdateSMContext</w:t>
      </w:r>
      <w:proofErr w:type="spellEnd"/>
      <w:r w:rsidRPr="00140E21">
        <w:t xml:space="preserve"> Request to SMF(s) associated with the PDU Session(s) with Operation Type set to "UP activate" to indicate establishment of User Plane resources for the PDU Session(s). The AMF determines Access Type and RAT Type, see clause 4.2.2.2.1.</w:t>
      </w:r>
      <w:r>
        <w:t xml:space="preserve"> If the RAT type is NB-</w:t>
      </w:r>
      <w:proofErr w:type="spellStart"/>
      <w:r>
        <w:t>IoT</w:t>
      </w:r>
      <w:proofErr w:type="spellEnd"/>
      <w:r>
        <w: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8409F85" w14:textId="77777777" w:rsidR="00066E1F" w:rsidRPr="00140E21" w:rsidRDefault="00066E1F" w:rsidP="00066E1F">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 xml:space="preserve">For other PDU Sessions in the List </w:t>
      </w:r>
      <w:proofErr w:type="gramStart"/>
      <w:r w:rsidRPr="00140E21">
        <w:rPr>
          <w:lang w:eastAsia="zh-CN"/>
        </w:rPr>
        <w:t>Of</w:t>
      </w:r>
      <w:proofErr w:type="gramEnd"/>
      <w:r w:rsidRPr="00140E21">
        <w:rPr>
          <w:lang w:eastAsia="zh-CN"/>
        </w:rPr>
        <w:t xml:space="preserve"> Allowed PDU Sessions</w:t>
      </w:r>
      <w:r w:rsidRPr="00140E21">
        <w:t xml:space="preserve"> the Service Request Procedure succeeds without re-activating the User Plane of any PDU Sessions, unless they have also been included by the UE in the List Of PDU Sessions To Be Activated.</w:t>
      </w:r>
    </w:p>
    <w:p w14:paraId="42348EA4" w14:textId="77777777" w:rsidR="00066E1F" w:rsidRPr="00140E21" w:rsidRDefault="00066E1F" w:rsidP="00066E1F">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 xml:space="preserve">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140E21">
        <w:t>Nsmf_PDUSession_Update</w:t>
      </w:r>
      <w:proofErr w:type="spellEnd"/>
      <w:r w:rsidRPr="00140E21">
        <w:t xml:space="preserve"> service operation towards the H-SMF to notify the access type of the PDU Session can be changed and the procedure continues as specified in clause 4.3.3.3 from step 1a to step 10.</w:t>
      </w:r>
    </w:p>
    <w:p w14:paraId="7550F926" w14:textId="77777777" w:rsidR="00066E1F" w:rsidRDefault="00066E1F" w:rsidP="00066E1F">
      <w:pPr>
        <w:pStyle w:val="B1"/>
      </w:pPr>
      <w:r>
        <w:tab/>
        <w:t>If the UE is accessing via the NB-</w:t>
      </w:r>
      <w:proofErr w:type="spellStart"/>
      <w:r>
        <w:t>IoT</w:t>
      </w:r>
      <w:proofErr w:type="spellEnd"/>
      <w:r>
        <w:t xml:space="preserve"> RAT, the AMF may inform all (H-</w:t>
      </w:r>
      <w:proofErr w:type="gramStart"/>
      <w:r>
        <w:t>)SMFs</w:t>
      </w:r>
      <w:proofErr w:type="gramEnd"/>
      <w:r>
        <w:t xml:space="preserve"> whether the RRC establishment cause is set to "MO exception data", as described in clause 5.31.14.3 of TS 23.501 [2]. The AMF may immediately send the MO Exception Data Counter to the (H-</w:t>
      </w:r>
      <w:proofErr w:type="gramStart"/>
      <w:r>
        <w:t>)SMF</w:t>
      </w:r>
      <w:proofErr w:type="gramEnd"/>
      <w:r>
        <w:t>.</w:t>
      </w:r>
    </w:p>
    <w:p w14:paraId="3E732343" w14:textId="77777777" w:rsidR="00066E1F" w:rsidRPr="00140E21" w:rsidRDefault="00066E1F" w:rsidP="00066E1F">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xml:space="preserve">. In this case, AMF shall trigger the </w:t>
      </w:r>
      <w:proofErr w:type="gramStart"/>
      <w:r w:rsidRPr="00140E21">
        <w:rPr>
          <w:rFonts w:eastAsia="宋体"/>
          <w:lang w:eastAsia="zh-CN"/>
        </w:rPr>
        <w:t>AN</w:t>
      </w:r>
      <w:proofErr w:type="gramEnd"/>
      <w:r w:rsidRPr="00140E21">
        <w:rPr>
          <w:rFonts w:eastAsia="宋体"/>
          <w:lang w:eastAsia="zh-CN"/>
        </w:rPr>
        <w:t xml:space="preserve">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621C8FF0" w14:textId="77777777" w:rsidR="00066E1F" w:rsidRPr="00140E21" w:rsidRDefault="00066E1F" w:rsidP="00066E1F">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7CCAD8C7" w14:textId="77777777" w:rsidR="00066E1F" w:rsidRDefault="00066E1F" w:rsidP="00066E1F">
      <w:pPr>
        <w:pStyle w:val="NO"/>
      </w:pPr>
      <w:r>
        <w:t>NOTE 5:</w:t>
      </w:r>
      <w:r>
        <w:tab/>
        <w:t>This activates the UP of PDU Session(s) using resources of the new NG-RAN.</w:t>
      </w:r>
    </w:p>
    <w:p w14:paraId="0CEB4E65" w14:textId="77777777" w:rsidR="00066E1F" w:rsidRPr="00140E21" w:rsidRDefault="00066E1F" w:rsidP="00066E1F">
      <w:pPr>
        <w:pStyle w:val="B2"/>
      </w:pPr>
      <w:r w:rsidRPr="00140E21">
        <w:t>-</w:t>
      </w:r>
      <w:r w:rsidRPr="00140E21">
        <w:tab/>
        <w:t>For the PDU Sessions indicated</w:t>
      </w:r>
      <w:r>
        <w:t xml:space="preserve"> by the old NG-RAN</w:t>
      </w:r>
      <w:r w:rsidRPr="00140E21">
        <w:t xml:space="preserve"> in the "List of PDU Session ID(s) with active N3 user plane" but not in the List </w:t>
      </w:r>
      <w:proofErr w:type="gramStart"/>
      <w:r w:rsidRPr="00140E21">
        <w:t>Of PDU Sessions To</w:t>
      </w:r>
      <w:proofErr w:type="gramEnd"/>
      <w:r w:rsidRPr="00140E21">
        <w:t xml:space="preserve"> Be Activated</w:t>
      </w:r>
      <w:r>
        <w:t xml:space="preserve"> sent by the UE</w:t>
      </w:r>
      <w:r w:rsidRPr="00140E21">
        <w:t>, the AMF requests the SMF to deactivate the PDU Session(s).</w:t>
      </w:r>
    </w:p>
    <w:p w14:paraId="3A2B3529" w14:textId="77777777" w:rsidR="00066E1F" w:rsidRDefault="00066E1F" w:rsidP="00066E1F">
      <w:pPr>
        <w:pStyle w:val="NO"/>
      </w:pPr>
      <w:r>
        <w:t>NOTE 6:</w:t>
      </w:r>
      <w:r>
        <w:tab/>
        <w:t>This deactivates the UP of PDU Session(s) that are no more needed by the UE.</w:t>
      </w:r>
    </w:p>
    <w:p w14:paraId="26A32FC7" w14:textId="77777777" w:rsidR="00066E1F" w:rsidRPr="00140E21" w:rsidRDefault="00066E1F" w:rsidP="00066E1F">
      <w:pPr>
        <w:pStyle w:val="B1"/>
      </w:pPr>
      <w:r w:rsidRPr="00140E21">
        <w:t>5a.</w:t>
      </w:r>
      <w:r w:rsidRPr="00140E21">
        <w:tab/>
      </w:r>
      <w:r>
        <w:t>Void.</w:t>
      </w:r>
    </w:p>
    <w:p w14:paraId="5D6C9C83" w14:textId="77777777" w:rsidR="00066E1F" w:rsidRPr="00140E21" w:rsidRDefault="00066E1F" w:rsidP="00066E1F">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w:t>
      </w:r>
      <w:proofErr w:type="gramStart"/>
      <w:r w:rsidRPr="00140E21">
        <w:rPr>
          <w:lang w:eastAsia="ko-KR"/>
        </w:rPr>
        <w:t>based</w:t>
      </w:r>
      <w:proofErr w:type="gramEnd"/>
      <w:r w:rsidRPr="00140E21">
        <w:rPr>
          <w:lang w:eastAsia="ko-KR"/>
        </w:rPr>
        <w:t xml:space="preserve"> on local policies) either:</w:t>
      </w:r>
    </w:p>
    <w:p w14:paraId="2ABD48C6" w14:textId="77777777" w:rsidR="00066E1F" w:rsidRPr="00140E21" w:rsidRDefault="00066E1F" w:rsidP="00066E1F">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A9D9F15" w14:textId="77777777" w:rsidR="00066E1F" w:rsidRPr="00140E21" w:rsidRDefault="00066E1F" w:rsidP="00066E1F">
      <w:pPr>
        <w:pStyle w:val="B2"/>
      </w:pPr>
      <w:r w:rsidRPr="00140E21">
        <w:t>-</w:t>
      </w:r>
      <w:r w:rsidRPr="00140E21">
        <w:tab/>
      </w:r>
      <w:proofErr w:type="gramStart"/>
      <w:r w:rsidRPr="00140E21">
        <w:t>to</w:t>
      </w:r>
      <w:proofErr w:type="gramEnd"/>
      <w:r w:rsidRPr="00140E21">
        <w:t xml:space="preserve"> release the PDU Session: the SMF releases the PDU Session and informs the AMF that the PDU Session is released.</w:t>
      </w:r>
    </w:p>
    <w:p w14:paraId="4BECC996" w14:textId="77777777" w:rsidR="00066E1F" w:rsidRPr="00140E21" w:rsidRDefault="00066E1F" w:rsidP="00066E1F">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55FE5AFB" w14:textId="77777777" w:rsidR="00066E1F" w:rsidRPr="00140E21" w:rsidRDefault="00066E1F" w:rsidP="00066E1F">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9F520B5" w14:textId="77777777" w:rsidR="00066E1F" w:rsidRPr="00140E21" w:rsidRDefault="00066E1F" w:rsidP="00066E1F">
      <w:pPr>
        <w:pStyle w:val="B2"/>
      </w:pPr>
      <w:r w:rsidRPr="00140E21">
        <w:t>-</w:t>
      </w:r>
      <w:r w:rsidRPr="00140E21">
        <w:tab/>
        <w:t>accepts the activation of UP connection and continue using the current UPF(s);</w:t>
      </w:r>
    </w:p>
    <w:p w14:paraId="6BF48B34" w14:textId="77777777" w:rsidR="00066E1F" w:rsidRPr="00140E21" w:rsidRDefault="00066E1F" w:rsidP="00066E1F">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F8D46B9" w14:textId="77777777" w:rsidR="00066E1F" w:rsidRPr="00140E21" w:rsidRDefault="00066E1F" w:rsidP="00066E1F">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09DEF25D" w14:textId="77777777" w:rsidR="00066E1F" w:rsidRPr="00140E21" w:rsidRDefault="00066E1F" w:rsidP="00066E1F">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49049461" w14:textId="77777777" w:rsidR="00066E1F" w:rsidRPr="00140E21" w:rsidRDefault="00066E1F" w:rsidP="00066E1F">
      <w:pPr>
        <w:pStyle w:val="B1"/>
      </w:pPr>
      <w:r w:rsidRPr="00140E21">
        <w:tab/>
        <w:t>In the case that the SMF fails to find suitable I-UPF, the SMF decides to (</w:t>
      </w:r>
      <w:proofErr w:type="gramStart"/>
      <w:r w:rsidRPr="00140E21">
        <w:t>based</w:t>
      </w:r>
      <w:proofErr w:type="gramEnd"/>
      <w:r w:rsidRPr="00140E21">
        <w:t xml:space="preserve"> on local policies) either:</w:t>
      </w:r>
    </w:p>
    <w:p w14:paraId="4FBD28BA" w14:textId="77777777" w:rsidR="00066E1F" w:rsidRPr="00140E21" w:rsidRDefault="00066E1F" w:rsidP="00066E1F">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6D03918" w14:textId="77777777" w:rsidR="00066E1F" w:rsidRPr="00140E21" w:rsidRDefault="00066E1F" w:rsidP="00066E1F">
      <w:pPr>
        <w:pStyle w:val="B2"/>
      </w:pPr>
      <w:r w:rsidRPr="00140E21">
        <w:t>-</w:t>
      </w:r>
      <w:r w:rsidRPr="00140E21">
        <w:tab/>
        <w:t>keep the PDU Session, but reject the activation request of User Plane connection for the PDU Session and inform the AMF about it; or</w:t>
      </w:r>
    </w:p>
    <w:p w14:paraId="1D2B192D" w14:textId="77777777" w:rsidR="00066E1F" w:rsidRPr="00140E21" w:rsidRDefault="00066E1F" w:rsidP="00066E1F">
      <w:pPr>
        <w:pStyle w:val="B2"/>
      </w:pPr>
      <w:r w:rsidRPr="00140E21">
        <w:t>-</w:t>
      </w:r>
      <w:r w:rsidRPr="00140E21">
        <w:tab/>
        <w:t>release the PDU Session after Service Request procedure.</w:t>
      </w:r>
    </w:p>
    <w:p w14:paraId="19718374" w14:textId="77777777" w:rsidR="00066E1F" w:rsidRPr="00140E21" w:rsidRDefault="00066E1F" w:rsidP="00066E1F">
      <w:pPr>
        <w:pStyle w:val="B1"/>
      </w:pPr>
      <w:r w:rsidRPr="00140E21">
        <w:tab/>
        <w:t>If the SMF has determined that the UE is performing Inter-RAT mobility to or from the NB-</w:t>
      </w:r>
      <w:proofErr w:type="spellStart"/>
      <w:r w:rsidRPr="00140E21">
        <w:t>IoT</w:t>
      </w:r>
      <w:proofErr w:type="spellEnd"/>
      <w:r w:rsidRPr="00140E21">
        <w:t xml:space="preserve"> RAT then the SMF uses the "PDU Session continuity at inter RAT mobility" to determine how to handle the PDU Session.</w:t>
      </w:r>
    </w:p>
    <w:p w14:paraId="32CCC425" w14:textId="77777777" w:rsidR="00066E1F" w:rsidRPr="00140E21" w:rsidRDefault="00066E1F" w:rsidP="00066E1F">
      <w:pPr>
        <w:pStyle w:val="B1"/>
      </w:pPr>
      <w:r w:rsidRPr="00140E21">
        <w:t>6a.</w:t>
      </w:r>
      <w:r w:rsidRPr="00140E21">
        <w:tab/>
        <w:t>[Conditional] SMF to UPF (PSA): N4 Session Modification Request.</w:t>
      </w:r>
    </w:p>
    <w:p w14:paraId="748D9276" w14:textId="77777777" w:rsidR="00066E1F" w:rsidRPr="00140E21" w:rsidRDefault="00066E1F" w:rsidP="00066E1F">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76389C98" w14:textId="77777777" w:rsidR="00066E1F" w:rsidRPr="00140E21" w:rsidRDefault="00066E1F" w:rsidP="00066E1F">
      <w:pPr>
        <w:pStyle w:val="B1"/>
      </w:pPr>
      <w:r w:rsidRPr="00140E21">
        <w:t>6b.</w:t>
      </w:r>
      <w:r w:rsidRPr="00140E21">
        <w:tab/>
        <w:t>[Conditional] UPF (PSA) to SMF: N4 Session Modification Response.</w:t>
      </w:r>
    </w:p>
    <w:p w14:paraId="74DC6A6D" w14:textId="77777777" w:rsidR="00066E1F" w:rsidRPr="00140E21" w:rsidRDefault="00066E1F" w:rsidP="00066E1F">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6EBD780" w14:textId="77777777" w:rsidR="00066E1F" w:rsidRPr="00140E21" w:rsidRDefault="00066E1F" w:rsidP="00066E1F">
      <w:pPr>
        <w:pStyle w:val="B1"/>
      </w:pPr>
      <w:r w:rsidRPr="00140E21">
        <w:tab/>
        <w:t>If the redundant I-UPFs are used for URLLC, each I-UPF provides UL CN Tunnel Info for N3 interface to the SMF in the N4 Session Establishment Response message.</w:t>
      </w:r>
    </w:p>
    <w:p w14:paraId="60B725BC" w14:textId="77777777" w:rsidR="00066E1F" w:rsidRPr="00140E21" w:rsidRDefault="00066E1F" w:rsidP="00066E1F">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6D2F8E23" w14:textId="77777777" w:rsidR="00066E1F" w:rsidRPr="00140E21" w:rsidRDefault="00066E1F" w:rsidP="00066E1F">
      <w:pPr>
        <w:pStyle w:val="B1"/>
      </w:pPr>
      <w:r w:rsidRPr="00140E21">
        <w:t>6c.</w:t>
      </w:r>
      <w:r w:rsidRPr="00140E21">
        <w:tab/>
        <w:t>[Conditional] SMF to new UPF (intermediate): N4 Session Establishment Request.</w:t>
      </w:r>
    </w:p>
    <w:p w14:paraId="546CC3AF" w14:textId="77777777" w:rsidR="00066E1F" w:rsidRPr="00140E21" w:rsidRDefault="00066E1F" w:rsidP="00066E1F">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6B9BEADC" w14:textId="77777777" w:rsidR="00066E1F" w:rsidRPr="00140E21" w:rsidRDefault="00066E1F" w:rsidP="00066E1F">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578DF567" w14:textId="77777777" w:rsidR="00066E1F" w:rsidRPr="00140E21" w:rsidRDefault="00066E1F" w:rsidP="00066E1F">
      <w:pPr>
        <w:pStyle w:val="B1"/>
      </w:pPr>
      <w:r w:rsidRPr="00140E21">
        <w:lastRenderedPageBreak/>
        <w:t>6d.</w:t>
      </w:r>
      <w:r w:rsidRPr="00140E21">
        <w:tab/>
        <w:t>New UPF (intermediate) to SMF: N4 Session Establishment Response.</w:t>
      </w:r>
    </w:p>
    <w:p w14:paraId="7C0C5771" w14:textId="77777777" w:rsidR="00066E1F" w:rsidRPr="00140E21" w:rsidRDefault="00066E1F" w:rsidP="00066E1F">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008380E4" w14:textId="77777777" w:rsidR="00066E1F" w:rsidRPr="00140E21" w:rsidRDefault="00066E1F" w:rsidP="00066E1F">
      <w:pPr>
        <w:pStyle w:val="B1"/>
      </w:pPr>
      <w:r w:rsidRPr="00140E21">
        <w:t>7a.</w:t>
      </w:r>
      <w:r w:rsidRPr="00140E21">
        <w:tab/>
        <w:t>[Conditional] SMF to UPF (PSA): N4 Session Modification Request.</w:t>
      </w:r>
    </w:p>
    <w:p w14:paraId="4FF4619A" w14:textId="77777777" w:rsidR="00066E1F" w:rsidRPr="00140E21" w:rsidRDefault="00066E1F" w:rsidP="00066E1F">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6D512251" w14:textId="77777777" w:rsidR="00066E1F" w:rsidRPr="00140E21" w:rsidRDefault="00066E1F" w:rsidP="00066E1F">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w:t>
      </w:r>
      <w:proofErr w:type="gramStart"/>
      <w:r>
        <w:t>)AN</w:t>
      </w:r>
      <w:proofErr w:type="gramEnd"/>
      <w:r w:rsidRPr="00140E21">
        <w:t>.</w:t>
      </w:r>
    </w:p>
    <w:p w14:paraId="5C9E6CC5" w14:textId="77777777" w:rsidR="00066E1F" w:rsidRPr="00140E21" w:rsidRDefault="00066E1F" w:rsidP="00066E1F">
      <w:pPr>
        <w:pStyle w:val="B1"/>
      </w:pPr>
      <w:r w:rsidRPr="00140E21">
        <w:t>7b.</w:t>
      </w:r>
      <w:r w:rsidRPr="00140E21">
        <w:tab/>
        <w:t>The UPF (PSA) sends N4 Session Modification Response message to SMF.</w:t>
      </w:r>
    </w:p>
    <w:p w14:paraId="44BF9869" w14:textId="77777777" w:rsidR="00066E1F" w:rsidRPr="00140E21" w:rsidRDefault="00066E1F" w:rsidP="00066E1F">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0546BBA1" w14:textId="77777777" w:rsidR="00066E1F" w:rsidRPr="00140E21" w:rsidRDefault="00066E1F" w:rsidP="00066E1F">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 xml:space="preserve">if the SMF finds that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598CDE8" w14:textId="77777777" w:rsidR="00066E1F" w:rsidRPr="00140E21" w:rsidRDefault="00066E1F" w:rsidP="00066E1F">
      <w:pPr>
        <w:pStyle w:val="B1"/>
      </w:pPr>
      <w:r w:rsidRPr="00140E21">
        <w:t>8a.</w:t>
      </w:r>
      <w:r w:rsidRPr="00140E21">
        <w:tab/>
        <w:t>[Conditional] SMF to old UPF (intermediate): N4 Session Modification Request (New UPF address, New UPF DL Tunnel ID)</w:t>
      </w:r>
    </w:p>
    <w:p w14:paraId="521FFC85" w14:textId="77777777" w:rsidR="00066E1F" w:rsidRPr="00140E21" w:rsidRDefault="00066E1F" w:rsidP="00066E1F">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30275FD8" w14:textId="77777777" w:rsidR="00066E1F" w:rsidRDefault="00066E1F" w:rsidP="00066E1F">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7194C007" w14:textId="77777777" w:rsidR="00066E1F" w:rsidRPr="00140E21" w:rsidRDefault="00066E1F" w:rsidP="00066E1F">
      <w:pPr>
        <w:pStyle w:val="B1"/>
      </w:pPr>
      <w:r w:rsidRPr="00140E21">
        <w:rPr>
          <w:rFonts w:eastAsia="宋体"/>
          <w:lang w:eastAsia="zh-CN"/>
        </w:rPr>
        <w:tab/>
        <w:t xml:space="preserve">If the SMF find the PDU Session is activated when receiving the </w:t>
      </w:r>
      <w:proofErr w:type="spellStart"/>
      <w:r w:rsidRPr="00140E21">
        <w:rPr>
          <w:rFonts w:eastAsia="宋体"/>
          <w:lang w:eastAsia="zh-CN"/>
        </w:rPr>
        <w:t>Nsmf_PDUSession_UpdateSMContext</w:t>
      </w:r>
      <w:proofErr w:type="spellEnd"/>
      <w:r w:rsidRPr="00140E21">
        <w:rPr>
          <w:rFonts w:eastAsia="宋体"/>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7297AF39" w14:textId="77777777" w:rsidR="00066E1F" w:rsidRPr="00140E21" w:rsidRDefault="00066E1F" w:rsidP="00066E1F">
      <w:pPr>
        <w:pStyle w:val="B1"/>
      </w:pPr>
      <w:r w:rsidRPr="00140E21">
        <w:t>8b.</w:t>
      </w:r>
      <w:r w:rsidRPr="00140E21">
        <w:tab/>
        <w:t>old UPF (intermediate) to SMF: N4 Session Modification Response</w:t>
      </w:r>
    </w:p>
    <w:p w14:paraId="402A0017" w14:textId="77777777" w:rsidR="00066E1F" w:rsidRPr="00140E21" w:rsidRDefault="00066E1F" w:rsidP="00066E1F">
      <w:pPr>
        <w:pStyle w:val="B1"/>
      </w:pPr>
      <w:r w:rsidRPr="00140E21">
        <w:tab/>
        <w:t>The old (intermediate) UPF sends N4 Session Modification Response message to SMF.</w:t>
      </w:r>
    </w:p>
    <w:p w14:paraId="265238DD" w14:textId="77777777" w:rsidR="00066E1F" w:rsidRPr="00140E21" w:rsidRDefault="00066E1F" w:rsidP="00066E1F">
      <w:pPr>
        <w:pStyle w:val="B1"/>
      </w:pPr>
      <w:r w:rsidRPr="00140E21">
        <w:t>9.</w:t>
      </w:r>
      <w:r w:rsidRPr="00140E21">
        <w:tab/>
        <w:t>[Conditional] old UPF (intermediate) to new UPF (intermediate): buffered downlink data forwarding</w:t>
      </w:r>
    </w:p>
    <w:p w14:paraId="3B5C4D34" w14:textId="77777777" w:rsidR="00066E1F" w:rsidRPr="00140E21" w:rsidRDefault="00066E1F" w:rsidP="00066E1F">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F0A9257" w14:textId="77777777" w:rsidR="00066E1F" w:rsidRPr="00140E21" w:rsidRDefault="00066E1F" w:rsidP="00066E1F">
      <w:pPr>
        <w:pStyle w:val="B1"/>
      </w:pPr>
      <w:r w:rsidRPr="00140E21">
        <w:t>10.</w:t>
      </w:r>
      <w:r w:rsidRPr="00140E21">
        <w:tab/>
        <w:t>[Conditional] old UPF (intermediate) to UPF (PSA): buffered downlink data forwarding</w:t>
      </w:r>
    </w:p>
    <w:p w14:paraId="339CF444" w14:textId="77777777" w:rsidR="00066E1F" w:rsidRPr="00140E21" w:rsidRDefault="00066E1F" w:rsidP="00066E1F">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27539452" w14:textId="1F4031DC" w:rsidR="00066E1F" w:rsidRPr="00140E21" w:rsidRDefault="00066E1F" w:rsidP="00066E1F">
      <w:pPr>
        <w:pStyle w:val="B1"/>
      </w:pPr>
      <w:r w:rsidRPr="00140E21">
        <w:t>11.</w:t>
      </w:r>
      <w:r w:rsidRPr="00140E21">
        <w:tab/>
        <w:t xml:space="preserve">[Conditional] SMF to AMF: </w:t>
      </w:r>
      <w:proofErr w:type="spellStart"/>
      <w:r w:rsidRPr="00140E21">
        <w:t>Nsmf_PDUSession_UpdateSMContext</w:t>
      </w:r>
      <w:proofErr w:type="spellEnd"/>
      <w:r w:rsidRPr="00140E21">
        <w:t xml:space="preserve"> Response</w:t>
      </w:r>
      <w:r w:rsidRPr="00140E21" w:rsidDel="0098670A">
        <w:t xml:space="preserve"> </w:t>
      </w:r>
      <w:r w:rsidRPr="00140E21">
        <w:t xml:space="preserve">(N2 SM information (PDU Session ID, QFI(s), </w:t>
      </w:r>
      <w:proofErr w:type="spellStart"/>
      <w:r w:rsidRPr="00140E21">
        <w:t>QoS</w:t>
      </w:r>
      <w:proofErr w:type="spellEnd"/>
      <w:r w:rsidRPr="00140E21">
        <w:t xml:space="preserve">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C6DC96E" w14:textId="77777777" w:rsidR="00066E1F" w:rsidRPr="00140E21" w:rsidRDefault="00066E1F" w:rsidP="00066E1F">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AD57148" w14:textId="77777777" w:rsidR="00066E1F" w:rsidRPr="00140E21" w:rsidRDefault="00066E1F" w:rsidP="00066E1F">
      <w:pPr>
        <w:pStyle w:val="B1"/>
        <w:rPr>
          <w:lang w:eastAsia="zh-CN"/>
        </w:rPr>
      </w:pPr>
      <w:r w:rsidRPr="00140E21">
        <w:rPr>
          <w:lang w:eastAsia="zh-CN"/>
        </w:rPr>
        <w:tab/>
        <w:t>The SMF shall send N1 SM Container and/or N2 SM Information to the AMF when applicable. (</w:t>
      </w:r>
      <w:proofErr w:type="gramStart"/>
      <w:r w:rsidRPr="00140E21">
        <w:rPr>
          <w:lang w:eastAsia="zh-CN"/>
        </w:rPr>
        <w:t>e.g</w:t>
      </w:r>
      <w:proofErr w:type="gramEnd"/>
      <w:r w:rsidRPr="00140E21">
        <w:rPr>
          <w:lang w:eastAsia="zh-CN"/>
        </w:rPr>
        <w:t>. when the SMF was notified from the AMF that the access type of the PDU Session can be changed in step 4).</w:t>
      </w:r>
    </w:p>
    <w:p w14:paraId="59679558" w14:textId="225765D1" w:rsidR="00066E1F" w:rsidRPr="00C05850" w:rsidRDefault="00066E1F" w:rsidP="00C05850">
      <w:pPr>
        <w:pStyle w:val="B2"/>
        <w:ind w:left="567" w:firstLine="0"/>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proofErr w:type="spellStart"/>
      <w:r w:rsidRPr="00140E21">
        <w:rPr>
          <w:lang w:eastAsia="zh-CN"/>
        </w:rPr>
        <w:t>Nsmf_PDUSession_UpdateSMContext</w:t>
      </w:r>
      <w:proofErr w:type="spellEnd"/>
      <w:r w:rsidRPr="00140E21">
        <w:rPr>
          <w:lang w:eastAsia="zh-CN"/>
        </w:rPr>
        <w:t xml:space="preserve">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w:t>
      </w:r>
      <w:proofErr w:type="spellStart"/>
      <w:r w:rsidRPr="00140E21">
        <w:t>QoS</w:t>
      </w:r>
      <w:proofErr w:type="spellEnd"/>
      <w:r w:rsidRPr="00140E21">
        <w:t xml:space="preserve">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ins w:id="19" w:author="ZTEr05" w:date="2023-08-03T12:01:00Z">
        <w:r w:rsidR="00C05850">
          <w:t xml:space="preserve"> The </w:t>
        </w:r>
        <w:r w:rsidR="00C05850" w:rsidRPr="00140E21">
          <w:t xml:space="preserve">N2 SM information </w:t>
        </w:r>
        <w:r w:rsidR="00C05850">
          <w:t>may include an ECN marking for L4S indicator to (R</w:t>
        </w:r>
        <w:proofErr w:type="gramStart"/>
        <w:r w:rsidR="00C05850">
          <w:t>)AN</w:t>
        </w:r>
        <w:proofErr w:type="gramEnd"/>
        <w:r w:rsidR="00C05850">
          <w:t xml:space="preserve"> for the corresponding </w:t>
        </w:r>
        <w:proofErr w:type="spellStart"/>
        <w:r w:rsidR="00C05850">
          <w:t>QoS</w:t>
        </w:r>
        <w:proofErr w:type="spellEnd"/>
        <w:r w:rsidR="00C05850">
          <w:t xml:space="preserve"> flow in the case of ECN marking for L4S in RAN, or a </w:t>
        </w:r>
        <w:proofErr w:type="spellStart"/>
        <w:r w:rsidR="00C05850">
          <w:t>QoS</w:t>
        </w:r>
        <w:proofErr w:type="spellEnd"/>
        <w:r w:rsidR="00C05850">
          <w:t xml:space="preserve"> monitoring configuration for congestion information for the corresponding </w:t>
        </w:r>
        <w:proofErr w:type="spellStart"/>
        <w:r w:rsidR="00C05850">
          <w:t>QoS</w:t>
        </w:r>
        <w:proofErr w:type="spellEnd"/>
        <w:r w:rsidR="00C05850">
          <w:t xml:space="preserve"> flow in the case of ECN marking for L4S by PSA UPF as described in clause 5.37.3 of TS 23.501 [2].</w:t>
        </w:r>
      </w:ins>
    </w:p>
    <w:p w14:paraId="75D94807" w14:textId="77777777" w:rsidR="00066E1F" w:rsidRPr="00140E21" w:rsidRDefault="00066E1F" w:rsidP="00066E1F">
      <w:pPr>
        <w:pStyle w:val="B1"/>
      </w:pPr>
      <w:r w:rsidRPr="00140E21">
        <w:tab/>
        <w:t xml:space="preserve">The SMF can reject the activation of UP of the PDU Session by </w:t>
      </w:r>
      <w:r w:rsidRPr="00140E21">
        <w:rPr>
          <w:lang w:eastAsia="zh-CN"/>
        </w:rPr>
        <w:t xml:space="preserve">including a cause in the </w:t>
      </w:r>
      <w:proofErr w:type="spellStart"/>
      <w:r w:rsidRPr="00140E21">
        <w:t>Nsmf_PDUSession_UpdateSMContext</w:t>
      </w:r>
      <w:proofErr w:type="spellEnd"/>
      <w:r w:rsidRPr="00140E21">
        <w:t xml:space="preserve"> Response. Following are some of the cases:</w:t>
      </w:r>
    </w:p>
    <w:p w14:paraId="2BAD266F" w14:textId="77777777" w:rsidR="00066E1F" w:rsidRPr="00140E21" w:rsidRDefault="00066E1F" w:rsidP="00066E1F">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2CA84DC3" w14:textId="77777777" w:rsidR="00066E1F" w:rsidRPr="00140E21" w:rsidRDefault="00066E1F" w:rsidP="00066E1F">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4FBBF8B9" w14:textId="77777777" w:rsidR="00066E1F" w:rsidRPr="00140E21" w:rsidRDefault="00066E1F" w:rsidP="00066E1F">
      <w:pPr>
        <w:pStyle w:val="B2"/>
      </w:pPr>
      <w:r w:rsidRPr="00140E21">
        <w:t>-</w:t>
      </w:r>
      <w:r w:rsidRPr="00140E21">
        <w:tab/>
        <w:t xml:space="preserve">If the SMF decided to change the PSA UPF for the requested PDU Session as described in step 5b. In this case, after sending </w:t>
      </w:r>
      <w:proofErr w:type="spellStart"/>
      <w:r w:rsidRPr="00140E21">
        <w:t>Nsmf_PDUSession_UpdateSMContext</w:t>
      </w:r>
      <w:proofErr w:type="spellEnd"/>
      <w:r w:rsidRPr="00140E21">
        <w:t xml:space="preserve"> Response, the SMF triggers another procedure to instruct UE to re-establish the PDU Session as described in clause 4.3.5.1 for SSC mode 2.</w:t>
      </w:r>
    </w:p>
    <w:p w14:paraId="7941A499" w14:textId="77777777" w:rsidR="00066E1F" w:rsidRPr="00140E21" w:rsidRDefault="00066E1F" w:rsidP="00066E1F">
      <w:pPr>
        <w:pStyle w:val="B2"/>
        <w:rPr>
          <w:lang w:eastAsia="zh-CN"/>
        </w:rPr>
      </w:pPr>
      <w:r w:rsidRPr="00140E21">
        <w:rPr>
          <w:lang w:eastAsia="zh-CN"/>
        </w:rPr>
        <w:t>-</w:t>
      </w:r>
      <w:r w:rsidRPr="00140E21">
        <w:rPr>
          <w:lang w:eastAsia="zh-CN"/>
        </w:rPr>
        <w:tab/>
        <w:t>If the SMF received negative response in Step 6b due to UPF resource unavailability.</w:t>
      </w:r>
    </w:p>
    <w:p w14:paraId="66548827" w14:textId="77777777" w:rsidR="00066E1F" w:rsidRPr="00140E21" w:rsidRDefault="00066E1F" w:rsidP="00066E1F">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53F822B3" w14:textId="77777777" w:rsidR="00066E1F" w:rsidRPr="00140E21" w:rsidRDefault="00066E1F" w:rsidP="00066E1F">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D5EF838" w14:textId="68E142D8" w:rsidR="00C05850" w:rsidRPr="00C05850" w:rsidRDefault="00066E1F" w:rsidP="00066E1F">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83A6DC3" w14:textId="77777777" w:rsidR="00066E1F" w:rsidRPr="00140E21" w:rsidRDefault="00066E1F" w:rsidP="00066E1F">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Partially Allowed NSSAI are</w:t>
      </w:r>
      <w:r w:rsidRPr="00140E21">
        <w:t xml:space="preserve"> included in the N2 message. If the subscription information includes Tracing Requirements, the AMF includes Tracing Requirements in the N2 Request.</w:t>
      </w:r>
    </w:p>
    <w:p w14:paraId="5491A53C" w14:textId="77777777" w:rsidR="00066E1F" w:rsidRPr="00140E21" w:rsidRDefault="00066E1F" w:rsidP="00066E1F">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727CCF01" w14:textId="77777777" w:rsidR="00066E1F" w:rsidRPr="00140E21" w:rsidRDefault="00066E1F" w:rsidP="00066E1F">
      <w:pPr>
        <w:pStyle w:val="B1"/>
        <w:rPr>
          <w:lang w:eastAsia="zh-CN"/>
        </w:rPr>
      </w:pPr>
      <w:r w:rsidRPr="00140E21">
        <w:lastRenderedPageBreak/>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391E3BE5" w14:textId="77777777" w:rsidR="00066E1F" w:rsidRPr="00140E21" w:rsidRDefault="00066E1F" w:rsidP="00066E1F">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57EC94A2" w14:textId="77777777" w:rsidR="00066E1F" w:rsidRPr="00140E21" w:rsidRDefault="00066E1F" w:rsidP="00066E1F">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w:t>
      </w:r>
      <w:proofErr w:type="spellStart"/>
      <w:r w:rsidRPr="00140E21">
        <w:t>QoS</w:t>
      </w:r>
      <w:proofErr w:type="spellEnd"/>
      <w:r w:rsidRPr="00140E21">
        <w:t xml:space="preserve"> Information for the </w:t>
      </w:r>
      <w:proofErr w:type="spellStart"/>
      <w:r w:rsidRPr="00140E21">
        <w:t>QoS</w:t>
      </w:r>
      <w:proofErr w:type="spellEnd"/>
      <w:r w:rsidRPr="00140E21">
        <w:t xml:space="preserve">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2A0EFFE4" w14:textId="77777777" w:rsidR="00066E1F" w:rsidRPr="00140E21" w:rsidRDefault="00066E1F" w:rsidP="00066E1F">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w:t>
      </w:r>
      <w:proofErr w:type="gramStart"/>
      <w:r w:rsidRPr="00140E21">
        <w:t>Of PDU Sessions To</w:t>
      </w:r>
      <w:proofErr w:type="gramEnd"/>
      <w:r w:rsidRPr="00140E21">
        <w:t xml:space="preserve">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1C7B9D08" w14:textId="77777777" w:rsidR="00066E1F" w:rsidRDefault="00066E1F" w:rsidP="00066E1F">
      <w:pPr>
        <w:pStyle w:val="B1"/>
      </w:pPr>
      <w:r>
        <w:tab/>
        <w:t>If the AMF accepts the Paging Restriction Information sent from the UE, the AMF informs the UE about the acceptance/rejection of the requested Paging Restriction Information in the MM NAS Service Accept message.</w:t>
      </w:r>
    </w:p>
    <w:p w14:paraId="4D43EF28" w14:textId="77777777" w:rsidR="00066E1F" w:rsidRDefault="00066E1F" w:rsidP="00066E1F">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423AB4A9" w14:textId="77777777" w:rsidR="00066E1F" w:rsidRPr="00140E21" w:rsidRDefault="00066E1F" w:rsidP="00066E1F">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61319D25" w14:textId="77777777" w:rsidR="00066E1F" w:rsidRPr="00140E21" w:rsidRDefault="00066E1F" w:rsidP="00066E1F">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 xml:space="preserve">f multiple SMFs are involved, the AMF may send one N2 Request message to (R)AN after all the </w:t>
      </w:r>
      <w:proofErr w:type="spellStart"/>
      <w:r w:rsidRPr="00140E21">
        <w:rPr>
          <w:lang w:eastAsia="zh-CN"/>
        </w:rPr>
        <w:t>Nsmf_PDUSession_UpdateSMContext</w:t>
      </w:r>
      <w:proofErr w:type="spellEnd"/>
      <w:r w:rsidRPr="00140E21">
        <w:rPr>
          <w:lang w:eastAsia="zh-CN"/>
        </w:rPr>
        <w:t xml:space="preserve"> Response service operations from all the SMFs associated with the UE are received.</w:t>
      </w:r>
    </w:p>
    <w:p w14:paraId="476687E8" w14:textId="77777777" w:rsidR="00066E1F" w:rsidRPr="00140E21" w:rsidRDefault="00066E1F" w:rsidP="00066E1F">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4378A599" w14:textId="77777777" w:rsidR="00066E1F" w:rsidRPr="00140E21" w:rsidRDefault="00066E1F" w:rsidP="00066E1F">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675C204" w14:textId="77777777" w:rsidR="00066E1F" w:rsidRDefault="00066E1F" w:rsidP="00066E1F">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6EA0C85A" w14:textId="77777777" w:rsidR="00066E1F" w:rsidRPr="00140E21" w:rsidRDefault="00066E1F" w:rsidP="00066E1F">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w:t>
      </w:r>
      <w:proofErr w:type="spellStart"/>
      <w:r w:rsidRPr="00140E21">
        <w:t>IoT</w:t>
      </w:r>
      <w:proofErr w:type="spellEnd"/>
      <w:r w:rsidRPr="00140E21">
        <w:t xml:space="preserve"> then NB-</w:t>
      </w:r>
      <w:proofErr w:type="spellStart"/>
      <w:r w:rsidRPr="00140E21">
        <w:t>IoT</w:t>
      </w:r>
      <w:proofErr w:type="spellEnd"/>
      <w:r w:rsidRPr="00140E21">
        <w:t xml:space="preserve"> specific UE Radio Access Capability Information is included instead, if available.</w:t>
      </w:r>
    </w:p>
    <w:p w14:paraId="293307AD" w14:textId="77777777" w:rsidR="00066E1F" w:rsidRPr="00140E21" w:rsidRDefault="00066E1F" w:rsidP="00066E1F">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25BA4FBE" w14:textId="77777777" w:rsidR="00066E1F" w:rsidRPr="00140E21" w:rsidRDefault="00066E1F" w:rsidP="00066E1F">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7791E1F8" w14:textId="77777777" w:rsidR="00066E1F" w:rsidRPr="00140E21" w:rsidRDefault="00066E1F" w:rsidP="00066E1F">
      <w:pPr>
        <w:pStyle w:val="B1"/>
      </w:pPr>
      <w:r w:rsidRPr="00140E21">
        <w:tab/>
        <w:t>If the UE included support for restriction of use of Enhanced Coverage, the AMF sends Enhanced Coverage Restricted information to the (R</w:t>
      </w:r>
      <w:proofErr w:type="gramStart"/>
      <w:r w:rsidRPr="00140E21">
        <w:t>)AN</w:t>
      </w:r>
      <w:proofErr w:type="gramEnd"/>
      <w:r w:rsidRPr="00140E21">
        <w:t xml:space="preserve"> in the N2 message.</w:t>
      </w:r>
    </w:p>
    <w:p w14:paraId="3296DEE8" w14:textId="77777777" w:rsidR="00066E1F" w:rsidRPr="00140E21" w:rsidRDefault="00066E1F" w:rsidP="00066E1F">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w:t>
      </w:r>
      <w:r w:rsidRPr="00140E21">
        <w:lastRenderedPageBreak/>
        <w:t xml:space="preserve">this step. The Extended Connected Time value indicates the minimum time the RAN should keep the UE in </w:t>
      </w:r>
      <w:r>
        <w:t>RRC_CONNECTED</w:t>
      </w:r>
      <w:r w:rsidRPr="00140E21">
        <w:t xml:space="preserve"> state regardless of inactivity.</w:t>
      </w:r>
    </w:p>
    <w:p w14:paraId="60F22ED7" w14:textId="77777777" w:rsidR="00066E1F" w:rsidRPr="00140E21" w:rsidRDefault="00066E1F" w:rsidP="00066E1F">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45FBCFA9" w14:textId="77777777" w:rsidR="00066E1F" w:rsidRPr="00140E21" w:rsidRDefault="00066E1F" w:rsidP="00066E1F">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85A7343" w14:textId="77777777" w:rsidR="00066E1F" w:rsidRPr="00140E21" w:rsidRDefault="00066E1F" w:rsidP="00066E1F">
      <w:pPr>
        <w:pStyle w:val="B1"/>
      </w:pPr>
      <w:r w:rsidRPr="00140E21">
        <w:t>13.</w:t>
      </w:r>
      <w:r w:rsidRPr="00140E21">
        <w:tab/>
        <w:t xml:space="preserve">(R)AN to UE: The NG-RAN performs RRC Connection Reconfiguration with the UE depending on the </w:t>
      </w:r>
      <w:proofErr w:type="spellStart"/>
      <w:r w:rsidRPr="00140E21">
        <w:t>QoS</w:t>
      </w:r>
      <w:proofErr w:type="spellEnd"/>
      <w:r w:rsidRPr="00140E21">
        <w:t xml:space="preserve"> Information for all the </w:t>
      </w:r>
      <w:proofErr w:type="spellStart"/>
      <w:r w:rsidRPr="00140E21">
        <w:t>QoS</w:t>
      </w:r>
      <w:proofErr w:type="spellEnd"/>
      <w:r w:rsidRPr="00140E21">
        <w:t xml:space="preserve">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7104CE9E" w14:textId="77777777" w:rsidR="00066E1F" w:rsidRPr="00140E21" w:rsidRDefault="00066E1F" w:rsidP="00066E1F">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60777836" w14:textId="77777777" w:rsidR="00066E1F" w:rsidRPr="00140E21" w:rsidRDefault="00066E1F" w:rsidP="00066E1F">
      <w:pPr>
        <w:pStyle w:val="NO"/>
      </w:pPr>
      <w:r w:rsidRPr="00140E21">
        <w:t>NOTE </w:t>
      </w:r>
      <w:r>
        <w:t>8</w:t>
      </w:r>
      <w:r w:rsidRPr="00140E21">
        <w:t>:</w:t>
      </w:r>
      <w:r w:rsidRPr="00140E21">
        <w:tab/>
        <w:t>The reception of the Service Accept message does not imply the successful activation of the User Plane radio resources.</w:t>
      </w:r>
    </w:p>
    <w:p w14:paraId="624B9059" w14:textId="77777777" w:rsidR="00066E1F" w:rsidRPr="00140E21" w:rsidRDefault="00066E1F" w:rsidP="00066E1F">
      <w:pPr>
        <w:pStyle w:val="NO"/>
      </w:pPr>
      <w:r w:rsidRPr="00140E21">
        <w:t>NOTE </w:t>
      </w:r>
      <w:r>
        <w:t>9</w:t>
      </w:r>
      <w:r w:rsidRPr="00140E21">
        <w:t>:</w:t>
      </w:r>
      <w:r w:rsidRPr="00140E21">
        <w:tab/>
        <w:t>I</w:t>
      </w:r>
      <w:r>
        <w:t xml:space="preserve">f </w:t>
      </w:r>
      <w:r w:rsidRPr="00140E21">
        <w:t xml:space="preserve">not all the requested User Plane </w:t>
      </w:r>
      <w:proofErr w:type="gramStart"/>
      <w:r w:rsidRPr="00140E21">
        <w:t>AN</w:t>
      </w:r>
      <w:proofErr w:type="gramEnd"/>
      <w:r w:rsidRPr="00140E21">
        <w:t xml:space="preserve"> resources are successfully activated, see TS</w:t>
      </w:r>
      <w:r>
        <w:t> </w:t>
      </w:r>
      <w:r w:rsidRPr="00140E21">
        <w:t>38.413</w:t>
      </w:r>
      <w:r>
        <w:t> </w:t>
      </w:r>
      <w:r w:rsidRPr="00140E21">
        <w:t>[10].</w:t>
      </w:r>
    </w:p>
    <w:p w14:paraId="07ED9348" w14:textId="77777777" w:rsidR="00066E1F" w:rsidRPr="00140E21" w:rsidRDefault="00066E1F" w:rsidP="00066E1F">
      <w:pPr>
        <w:pStyle w:val="B1"/>
      </w:pPr>
      <w:r w:rsidRPr="00140E21">
        <w:tab/>
        <w:t>After the User Plane radio resources are setup, the uplink data from the UE can now be forwarded to NG-RAN. The NG-RAN sends the uplink data to the UPF address and Tunnel ID provided in the step 11.</w:t>
      </w:r>
    </w:p>
    <w:p w14:paraId="4037E8AE" w14:textId="77777777" w:rsidR="00066E1F" w:rsidRDefault="00066E1F" w:rsidP="00066E1F">
      <w:pPr>
        <w:pStyle w:val="B1"/>
      </w:pPr>
      <w:r>
        <w:tab/>
        <w:t xml:space="preserve">If the NG-RAN </w:t>
      </w:r>
      <w:proofErr w:type="spellStart"/>
      <w:r>
        <w:t>can not</w:t>
      </w:r>
      <w:proofErr w:type="spellEnd"/>
      <w:r>
        <w:t xml:space="preserve"> establish redundant user plane for the PDU Session as indicated by the RSN parameter and PDU Session Pair ID, the NG-RAN takes the decision on how to proceed with the PDU Session as described in TS 23.501 [2].</w:t>
      </w:r>
    </w:p>
    <w:p w14:paraId="3BE6258A" w14:textId="77777777" w:rsidR="00066E1F" w:rsidRPr="00140E21" w:rsidRDefault="00066E1F" w:rsidP="00066E1F">
      <w:pPr>
        <w:pStyle w:val="B1"/>
      </w:pPr>
      <w:r w:rsidRPr="00140E21">
        <w:t>14.</w:t>
      </w:r>
      <w:r w:rsidRPr="00140E21">
        <w:tab/>
        <w:t>[Conditional] (R</w:t>
      </w:r>
      <w:proofErr w:type="gramStart"/>
      <w:r w:rsidRPr="00140E21">
        <w:t>)AN</w:t>
      </w:r>
      <w:proofErr w:type="gramEnd"/>
      <w:r w:rsidRPr="00140E21">
        <w:t xml:space="preserve"> to AMF: N2 Request </w:t>
      </w:r>
      <w:proofErr w:type="spellStart"/>
      <w:r w:rsidRPr="00140E21">
        <w:t>Ack</w:t>
      </w:r>
      <w:proofErr w:type="spellEnd"/>
      <w:r w:rsidRPr="00140E21">
        <w:t xml:space="preserve"> (List of PDU Sessions To Be Established with N2 SM information (AN Tunnel Info, List of accepted </w:t>
      </w:r>
      <w:proofErr w:type="spellStart"/>
      <w:r w:rsidRPr="00140E21">
        <w:t>QoS</w:t>
      </w:r>
      <w:proofErr w:type="spellEnd"/>
      <w:r w:rsidRPr="00140E21">
        <w:t xml:space="preserve"> Flows for the PDU Sessions whose UP connections are activated, List of rejected </w:t>
      </w:r>
      <w:proofErr w:type="spellStart"/>
      <w:r w:rsidRPr="00140E21">
        <w:t>QoS</w:t>
      </w:r>
      <w:proofErr w:type="spellEnd"/>
      <w:r w:rsidRPr="00140E21">
        <w:t xml:space="preserve"> Flows for the PDU Sessions whose UP connections are activated), List of PDU Sessions that failed to be established with the failure cause given in the N2 SM information element).</w:t>
      </w:r>
    </w:p>
    <w:p w14:paraId="073B002B" w14:textId="77777777" w:rsidR="00066E1F" w:rsidRDefault="00066E1F" w:rsidP="00066E1F">
      <w:pPr>
        <w:pStyle w:val="B1"/>
      </w:pPr>
      <w:r w:rsidRPr="00140E21">
        <w:tab/>
        <w:t>The message may include N2 SM information(s), e.g. AN Tunnel Info. NG-RAN may respond N2 SM information with separate N2 message (e.g. N2 tunnel setup response) if AMF sends separate N2 message in step 11.</w:t>
      </w:r>
    </w:p>
    <w:p w14:paraId="7D822DB6" w14:textId="77777777" w:rsidR="00066E1F" w:rsidRDefault="00066E1F" w:rsidP="00066E1F">
      <w:pPr>
        <w:pStyle w:val="B1"/>
        <w:rPr>
          <w:ins w:id="20" w:author="ZTEr05" w:date="2023-08-02T18:04:00Z"/>
          <w:lang w:eastAsia="zh-CN"/>
        </w:rPr>
      </w:pPr>
      <w:r w:rsidRPr="00140E21">
        <w:tab/>
      </w:r>
      <w:r w:rsidRPr="00140E21">
        <w:rPr>
          <w:lang w:eastAsia="zh-CN"/>
        </w:rPr>
        <w:t xml:space="preserve">If multiple N2 SM information are included in the N2 Request message in step 12, the N2 Request </w:t>
      </w:r>
      <w:proofErr w:type="spellStart"/>
      <w:r w:rsidRPr="00140E21">
        <w:rPr>
          <w:lang w:eastAsia="zh-CN"/>
        </w:rPr>
        <w:t>Ack</w:t>
      </w:r>
      <w:proofErr w:type="spellEnd"/>
      <w:r w:rsidRPr="00140E21">
        <w:rPr>
          <w:lang w:eastAsia="zh-CN"/>
        </w:rPr>
        <w:t xml:space="preserve"> includes multiple N2 SM information and information to enable the AMF to associate the responses to relevant SMF.</w:t>
      </w:r>
    </w:p>
    <w:p w14:paraId="142BC6EB" w14:textId="515174C9" w:rsidR="00EC1769" w:rsidRPr="00066E1F" w:rsidRDefault="00066E1F" w:rsidP="00066E1F">
      <w:pPr>
        <w:pStyle w:val="B1"/>
      </w:pPr>
      <w:ins w:id="21" w:author="ZTEr05" w:date="2023-08-02T18:04:00Z">
        <w:r w:rsidRPr="00140E21">
          <w:tab/>
        </w:r>
        <w:r w:rsidRPr="007930C1">
          <w:rPr>
            <w:rFonts w:hint="eastAsia"/>
          </w:rPr>
          <w:t>If</w:t>
        </w:r>
        <w:r w:rsidRPr="007930C1">
          <w:t xml:space="preserve"> (R</w:t>
        </w:r>
      </w:ins>
      <w:ins w:id="22" w:author="ZTEr05" w:date="2023-08-02T18:06:00Z">
        <w:r w:rsidR="009D04D2">
          <w:t>)</w:t>
        </w:r>
      </w:ins>
      <w:ins w:id="23" w:author="ZTEr05" w:date="2023-08-02T18:04:00Z">
        <w:r w:rsidRPr="007930C1">
          <w:t xml:space="preserve">AN </w:t>
        </w:r>
        <w:r w:rsidRPr="007930C1">
          <w:rPr>
            <w:lang w:eastAsia="zh-CN"/>
          </w:rPr>
          <w:t>recei</w:t>
        </w:r>
        <w:r w:rsidRPr="007930C1">
          <w:t xml:space="preserve">ves </w:t>
        </w:r>
      </w:ins>
      <w:ins w:id="24" w:author="ZTEr05" w:date="2023-08-03T11:19:00Z">
        <w:r w:rsidR="00EC1769">
          <w:t>ECN marking for L4S indicator</w:t>
        </w:r>
      </w:ins>
      <w:r w:rsidR="00EC1769" w:rsidRPr="007930C1">
        <w:t xml:space="preserve"> </w:t>
      </w:r>
      <w:ins w:id="25" w:author="ZTEr05" w:date="2023-08-03T14:47:00Z">
        <w:r w:rsidR="004F0892">
          <w:t xml:space="preserve">or </w:t>
        </w:r>
        <w:proofErr w:type="spellStart"/>
        <w:r w:rsidR="004F0892">
          <w:t>QoS</w:t>
        </w:r>
        <w:proofErr w:type="spellEnd"/>
        <w:r w:rsidR="004F0892">
          <w:t xml:space="preserve"> monitoring for congestion information</w:t>
        </w:r>
        <w:r w:rsidR="004F0892" w:rsidRPr="00066E1F">
          <w:t xml:space="preserve"> </w:t>
        </w:r>
      </w:ins>
      <w:ins w:id="26" w:author="ZTEr05" w:date="2023-08-02T18:04:00Z">
        <w:r w:rsidRPr="00066E1F">
          <w:t xml:space="preserve">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ins>
      <w:ins w:id="27" w:author="ZTEr05" w:date="2023-08-02T18:06:00Z">
        <w:r w:rsidR="009D04D2">
          <w:t>(</w:t>
        </w:r>
      </w:ins>
      <w:ins w:id="28" w:author="ZTEr05" w:date="2023-08-02T18:04:00Z">
        <w:r w:rsidRPr="00066E1F">
          <w:t>R</w:t>
        </w:r>
      </w:ins>
      <w:ins w:id="29" w:author="ZTEr05" w:date="2023-08-02T18:06:00Z">
        <w:r w:rsidR="009D04D2">
          <w:t>)</w:t>
        </w:r>
      </w:ins>
      <w:ins w:id="30" w:author="ZTEr05" w:date="2023-08-02T18:04:00Z">
        <w:r w:rsidRPr="00066E1F">
          <w:t xml:space="preserve">AN </w:t>
        </w:r>
        <w:r>
          <w:t>provides the SMF with indication</w:t>
        </w:r>
      </w:ins>
      <w:ins w:id="31" w:author="ZTEr05" w:date="2023-08-03T14:47:00Z">
        <w:r w:rsidR="004F0892">
          <w:t xml:space="preserve">s that </w:t>
        </w:r>
      </w:ins>
      <w:ins w:id="32" w:author="ZTEr05" w:date="2023-08-03T11:51:00Z">
        <w:r w:rsidR="00EC1769">
          <w:t xml:space="preserve">ECN marking for L4S </w:t>
        </w:r>
      </w:ins>
      <w:ins w:id="33" w:author="ZTEr05" w:date="2023-08-03T14:47:00Z">
        <w:r w:rsidR="004F0892">
          <w:t>or</w:t>
        </w:r>
        <w:r w:rsidR="004F0892" w:rsidRPr="004F0892">
          <w:t xml:space="preserve"> </w:t>
        </w:r>
        <w:proofErr w:type="spellStart"/>
        <w:r w:rsidR="004F0892">
          <w:t>QoS</w:t>
        </w:r>
        <w:proofErr w:type="spellEnd"/>
        <w:r w:rsidR="004F0892">
          <w:t xml:space="preserve"> monitoring for congestion information </w:t>
        </w:r>
      </w:ins>
      <w:ins w:id="34" w:author="ZTEr05" w:date="2023-08-03T11:51:00Z">
        <w:r w:rsidR="00EC1769">
          <w:t xml:space="preserve">for the </w:t>
        </w:r>
        <w:proofErr w:type="spellStart"/>
        <w:r w:rsidR="00EC1769">
          <w:t>QoS</w:t>
        </w:r>
        <w:proofErr w:type="spellEnd"/>
        <w:r w:rsidR="00EC1769">
          <w:t xml:space="preserve"> flow </w:t>
        </w:r>
      </w:ins>
      <w:ins w:id="35" w:author="ZTEr05" w:date="2023-08-02T18:04:00Z">
        <w:r>
          <w:t xml:space="preserve">is </w:t>
        </w:r>
      </w:ins>
      <w:ins w:id="36" w:author="ZTEr05" w:date="2023-08-03T11:51:00Z">
        <w:r w:rsidR="00EC1769">
          <w:t>enabled</w:t>
        </w:r>
      </w:ins>
      <w:ins w:id="37" w:author="ZTEr05" w:date="2023-08-02T18:04:00Z">
        <w:r>
          <w:t>.</w:t>
        </w:r>
        <w:r w:rsidR="009D04D2">
          <w:t xml:space="preserve"> </w:t>
        </w:r>
      </w:ins>
      <w:ins w:id="38" w:author="ZTEr05" w:date="2023-08-03T11:55:00Z">
        <w:r w:rsidR="00EC1769" w:rsidRPr="00EC1769">
          <w:rPr>
            <w:rFonts w:hint="eastAsia"/>
          </w:rPr>
          <w:t>If</w:t>
        </w:r>
        <w:r w:rsidR="00EC1769" w:rsidRPr="00EC1769">
          <w:t xml:space="preserve"> t</w:t>
        </w:r>
        <w:r w:rsidR="00EC1769">
          <w:t xml:space="preserve">he </w:t>
        </w:r>
      </w:ins>
      <w:ins w:id="39" w:author="ZTEr05" w:date="2023-08-03T14:48:00Z">
        <w:r w:rsidR="004F0892">
          <w:t xml:space="preserve">SMF does not receive </w:t>
        </w:r>
      </w:ins>
      <w:ins w:id="40" w:author="ZTEr05" w:date="2023-08-03T11:55:00Z">
        <w:r w:rsidR="00EC1769" w:rsidRPr="00EC1769">
          <w:rPr>
            <w:rFonts w:hint="eastAsia"/>
          </w:rPr>
          <w:t>E</w:t>
        </w:r>
        <w:r w:rsidR="00EC1769" w:rsidRPr="00EC1769">
          <w:t>CN marking for L4S is enabled in the (R</w:t>
        </w:r>
        <w:proofErr w:type="gramStart"/>
        <w:r w:rsidR="00EC1769" w:rsidRPr="00EC1769">
          <w:t>)AN</w:t>
        </w:r>
        <w:proofErr w:type="gramEnd"/>
        <w:r w:rsidR="00EC1769" w:rsidRPr="00EC1769">
          <w:t xml:space="preserve">, </w:t>
        </w:r>
        <w:r w:rsidR="00EC1769">
          <w:t xml:space="preserve">the SMF may decides to enable ECN marking for L4S by PSA UPF </w:t>
        </w:r>
      </w:ins>
      <w:ins w:id="41" w:author="ZTEr05" w:date="2023-08-03T11:56:00Z">
        <w:r w:rsidR="00EC1769">
          <w:t>as described in clause 4.3.3.2</w:t>
        </w:r>
      </w:ins>
      <w:ins w:id="42" w:author="ZTEr05" w:date="2023-08-03T11:55:00Z">
        <w:r w:rsidR="00EC1769">
          <w:t>.</w:t>
        </w:r>
      </w:ins>
      <w:ins w:id="43" w:author="ZTEr05" w:date="2023-08-03T14:48:00Z">
        <w:r w:rsidR="004F0892">
          <w:t xml:space="preserve"> If the SMF does not receive the indication that the </w:t>
        </w:r>
        <w:proofErr w:type="spellStart"/>
        <w:r w:rsidR="004F0892">
          <w:t>QoS</w:t>
        </w:r>
        <w:proofErr w:type="spellEnd"/>
        <w:r w:rsidR="004F0892">
          <w:t xml:space="preserve"> monitoring for congestion information is enabled, the SMF should disable ECN marking for L4S by PSA UPF.</w:t>
        </w:r>
      </w:ins>
    </w:p>
    <w:p w14:paraId="062092E3" w14:textId="77777777" w:rsidR="00066E1F" w:rsidRPr="00140E21" w:rsidRDefault="00066E1F" w:rsidP="00066E1F">
      <w:pPr>
        <w:pStyle w:val="B1"/>
      </w:pPr>
      <w:r w:rsidRPr="00140E21">
        <w:rPr>
          <w:lang w:eastAsia="zh-CN"/>
        </w:rPr>
        <w:t>15</w:t>
      </w:r>
      <w:r w:rsidRPr="00140E21">
        <w:t>.</w:t>
      </w:r>
      <w:r w:rsidRPr="00140E21">
        <w:tab/>
        <w:t xml:space="preserve">[Conditional] AMF to SMF: </w:t>
      </w:r>
      <w:proofErr w:type="spellStart"/>
      <w:r w:rsidRPr="00140E21">
        <w:rPr>
          <w:lang w:eastAsia="zh-CN"/>
        </w:rPr>
        <w:t>Nsmf_PDUSession_UpdateSMContext</w:t>
      </w:r>
      <w:proofErr w:type="spellEnd"/>
      <w:r w:rsidRPr="00140E21">
        <w:rPr>
          <w:lang w:eastAsia="zh-CN"/>
        </w:rPr>
        <w:t xml:space="preserve">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2AAFB401" w14:textId="77777777" w:rsidR="00066E1F" w:rsidRPr="00140E21" w:rsidRDefault="00066E1F" w:rsidP="00066E1F">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31996447" w14:textId="77777777" w:rsidR="00066E1F" w:rsidRPr="00140E21" w:rsidRDefault="00066E1F" w:rsidP="00066E1F">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64A8D06E" w14:textId="77777777" w:rsidR="00066E1F" w:rsidRPr="00140E21" w:rsidRDefault="00066E1F" w:rsidP="00066E1F">
      <w:pPr>
        <w:pStyle w:val="B1"/>
        <w:rPr>
          <w:lang w:eastAsia="zh-CN"/>
        </w:rPr>
      </w:pPr>
      <w:r w:rsidRPr="00140E21">
        <w:tab/>
        <w:t>Procedure for unpausing a charging pause initiated earlier is specified in clause 4.4.4.</w:t>
      </w:r>
    </w:p>
    <w:p w14:paraId="3B510798" w14:textId="77777777" w:rsidR="00066E1F" w:rsidRPr="00140E21" w:rsidRDefault="00066E1F" w:rsidP="00066E1F">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2E9D20D2" w14:textId="77777777" w:rsidR="00066E1F" w:rsidRPr="00140E21" w:rsidRDefault="00066E1F" w:rsidP="00066E1F">
      <w:pPr>
        <w:pStyle w:val="B1"/>
      </w:pPr>
      <w:r w:rsidRPr="00140E21">
        <w:tab/>
        <w:t xml:space="preserve">If some of the </w:t>
      </w:r>
      <w:proofErr w:type="spellStart"/>
      <w:r w:rsidRPr="00140E21">
        <w:t>QoS</w:t>
      </w:r>
      <w:proofErr w:type="spellEnd"/>
      <w:r w:rsidRPr="00140E21">
        <w:t xml:space="preserve"> Flows of a PDU Session are not accepted by the serving NG-RAN, the SMF shall initiate the PDU Session Modification procedure to remove the non-accepted </w:t>
      </w:r>
      <w:proofErr w:type="spellStart"/>
      <w:r w:rsidRPr="00140E21">
        <w:t>QoS</w:t>
      </w:r>
      <w:proofErr w:type="spellEnd"/>
      <w:r w:rsidRPr="00140E21">
        <w:t xml:space="preserve"> Flows from the PDU Session after this procedure is completed.</w:t>
      </w:r>
    </w:p>
    <w:p w14:paraId="5D00E085" w14:textId="77777777" w:rsidR="00066E1F" w:rsidRPr="00140E21" w:rsidRDefault="00066E1F" w:rsidP="00066E1F">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5B22C0E" w14:textId="77777777" w:rsidR="00066E1F" w:rsidRPr="00140E21" w:rsidRDefault="00066E1F" w:rsidP="00066E1F">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1F50D17B" w14:textId="77777777" w:rsidR="00066E1F" w:rsidRPr="00140E21" w:rsidRDefault="00066E1F" w:rsidP="00066E1F">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A811E97" w14:textId="77777777" w:rsidR="00066E1F" w:rsidRPr="00140E21" w:rsidRDefault="00066E1F" w:rsidP="00066E1F">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467F8EED" w14:textId="77777777" w:rsidR="00066E1F" w:rsidRPr="00140E21" w:rsidRDefault="00066E1F" w:rsidP="00066E1F">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 xml:space="preserve">SMF to UPF (PSA): N4 Session Modification Request (AN Tunnel Info, List of rejected </w:t>
      </w:r>
      <w:proofErr w:type="spellStart"/>
      <w:r w:rsidRPr="00140E21">
        <w:rPr>
          <w:lang w:eastAsia="zh-CN"/>
        </w:rPr>
        <w:t>QoS</w:t>
      </w:r>
      <w:proofErr w:type="spellEnd"/>
      <w:r w:rsidRPr="00140E21">
        <w:rPr>
          <w:lang w:eastAsia="zh-CN"/>
        </w:rPr>
        <w:t xml:space="preserve"> Flows).</w:t>
      </w:r>
    </w:p>
    <w:p w14:paraId="269AEE8B" w14:textId="77777777" w:rsidR="00066E1F" w:rsidRPr="00140E21" w:rsidRDefault="00066E1F" w:rsidP="00066E1F">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20BE192C" w14:textId="77777777" w:rsidR="00066E1F" w:rsidRPr="00140E21" w:rsidRDefault="00066E1F" w:rsidP="00066E1F">
      <w:pPr>
        <w:pStyle w:val="B1"/>
        <w:rPr>
          <w:lang w:eastAsia="zh-CN"/>
        </w:rPr>
      </w:pPr>
      <w:r w:rsidRPr="00140E21">
        <w:tab/>
      </w:r>
      <w:r w:rsidRPr="00140E21">
        <w:rPr>
          <w:lang w:eastAsia="zh-CN"/>
        </w:rPr>
        <w:t xml:space="preserve">For </w:t>
      </w:r>
      <w:proofErr w:type="spellStart"/>
      <w:r w:rsidRPr="00140E21">
        <w:rPr>
          <w:lang w:eastAsia="zh-CN"/>
        </w:rPr>
        <w:t>QoS</w:t>
      </w:r>
      <w:proofErr w:type="spellEnd"/>
      <w:r w:rsidRPr="00140E21">
        <w:rPr>
          <w:lang w:eastAsia="zh-CN"/>
        </w:rPr>
        <w:t xml:space="preserve"> Flows in the List of rejected </w:t>
      </w:r>
      <w:proofErr w:type="spellStart"/>
      <w:r w:rsidRPr="00140E21">
        <w:rPr>
          <w:lang w:eastAsia="zh-CN"/>
        </w:rPr>
        <w:t>QoS</w:t>
      </w:r>
      <w:proofErr w:type="spellEnd"/>
      <w:r w:rsidRPr="00140E21">
        <w:rPr>
          <w:lang w:eastAsia="zh-CN"/>
        </w:rPr>
        <w:t xml:space="preserve"> Flows, the SMF </w:t>
      </w:r>
      <w:r w:rsidRPr="00140E21">
        <w:t>shall instruct the UPF to remove the rules (e.g</w:t>
      </w:r>
      <w:r>
        <w:t xml:space="preserve">. </w:t>
      </w:r>
      <w:r w:rsidRPr="00140E21">
        <w:t>Packet Detection Rule</w:t>
      </w:r>
      <w:r w:rsidRPr="00140E21">
        <w:rPr>
          <w:lang w:eastAsia="zh-CN"/>
        </w:rPr>
        <w:t>s etc.</w:t>
      </w:r>
      <w:r w:rsidRPr="00140E21">
        <w:t xml:space="preserve">) which are associated with the </w:t>
      </w:r>
      <w:proofErr w:type="spellStart"/>
      <w:r w:rsidRPr="00140E21">
        <w:t>QoS</w:t>
      </w:r>
      <w:proofErr w:type="spellEnd"/>
      <w:r w:rsidRPr="00140E21">
        <w:t xml:space="preserve"> Flows.</w:t>
      </w:r>
    </w:p>
    <w:p w14:paraId="37D87C2F" w14:textId="77777777" w:rsidR="00066E1F" w:rsidRPr="00140E21" w:rsidRDefault="00066E1F" w:rsidP="00066E1F">
      <w:pPr>
        <w:pStyle w:val="B1"/>
        <w:rPr>
          <w:lang w:eastAsia="zh-CN"/>
        </w:rPr>
      </w:pPr>
      <w:r w:rsidRPr="00140E21">
        <w:rPr>
          <w:lang w:eastAsia="zh-CN"/>
        </w:rPr>
        <w:tab/>
        <w:t xml:space="preserve">If SMF decides to perform redundant transmission for one or more </w:t>
      </w:r>
      <w:proofErr w:type="spellStart"/>
      <w:r w:rsidRPr="00140E21">
        <w:rPr>
          <w:lang w:eastAsia="zh-CN"/>
        </w:rPr>
        <w:t>QoS</w:t>
      </w:r>
      <w:proofErr w:type="spellEnd"/>
      <w:r w:rsidRPr="00140E21">
        <w:rPr>
          <w:lang w:eastAsia="zh-CN"/>
        </w:rPr>
        <w:t xml:space="preserve"> Flows of the PDU, the SMF also indicates the UPF (PSA) to perform packet duplication for the </w:t>
      </w:r>
      <w:proofErr w:type="spellStart"/>
      <w:r w:rsidRPr="00140E21">
        <w:rPr>
          <w:lang w:eastAsia="zh-CN"/>
        </w:rPr>
        <w:t>QoS</w:t>
      </w:r>
      <w:proofErr w:type="spellEnd"/>
      <w:r w:rsidRPr="00140E21">
        <w:rPr>
          <w:lang w:eastAsia="zh-CN"/>
        </w:rPr>
        <w:t xml:space="preserve"> Flow(s) in downlink direction by forwarding rules.</w:t>
      </w:r>
    </w:p>
    <w:p w14:paraId="2C9DF23A" w14:textId="0FCFD7BA" w:rsidR="00EC1769" w:rsidRDefault="00066E1F" w:rsidP="00066E1F">
      <w:pPr>
        <w:pStyle w:val="B1"/>
        <w:rPr>
          <w:lang w:eastAsia="zh-CN"/>
        </w:rPr>
      </w:pPr>
      <w:r>
        <w:rPr>
          <w:lang w:eastAsia="zh-CN"/>
        </w:rPr>
        <w:tab/>
        <w:t>If the PCC rule(s) are updated in step 16, the SMF may initiate a N4 Session Modification procedure to UPF (PSA) based on the updated PCC rule(s).</w:t>
      </w:r>
    </w:p>
    <w:p w14:paraId="15BE7312" w14:textId="77777777" w:rsidR="00066E1F" w:rsidRPr="00140E21" w:rsidRDefault="00066E1F" w:rsidP="00066E1F">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465138EE" w14:textId="77777777" w:rsidR="00066E1F" w:rsidRPr="00140E21" w:rsidRDefault="00066E1F" w:rsidP="00066E1F">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 xml:space="preserve">SMF to AMF: </w:t>
      </w:r>
      <w:proofErr w:type="spellStart"/>
      <w:r w:rsidRPr="00140E21">
        <w:rPr>
          <w:lang w:eastAsia="zh-CN"/>
        </w:rPr>
        <w:t>Nsmf_PDUSession_UpdateSMContext</w:t>
      </w:r>
      <w:proofErr w:type="spellEnd"/>
      <w:r w:rsidRPr="00140E21">
        <w:rPr>
          <w:lang w:eastAsia="zh-CN"/>
        </w:rPr>
        <w:t xml:space="preserve"> Response.</w:t>
      </w:r>
    </w:p>
    <w:p w14:paraId="3501CF90" w14:textId="77777777" w:rsidR="00066E1F" w:rsidRPr="00140E21" w:rsidRDefault="00066E1F" w:rsidP="00066E1F">
      <w:pPr>
        <w:pStyle w:val="B1"/>
      </w:pPr>
      <w:r w:rsidRPr="00140E21">
        <w:t>20a.</w:t>
      </w:r>
      <w:r w:rsidRPr="00140E21">
        <w:tab/>
        <w:t>[Conditional] SMF to new UPF (intermediate): N4 Session Modification Request.</w:t>
      </w:r>
    </w:p>
    <w:p w14:paraId="21849DA2" w14:textId="77777777" w:rsidR="00066E1F" w:rsidRPr="00140E21" w:rsidRDefault="00066E1F" w:rsidP="00066E1F">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77A00CEA" w14:textId="77777777" w:rsidR="00066E1F" w:rsidRPr="00140E21" w:rsidRDefault="00066E1F" w:rsidP="00066E1F">
      <w:pPr>
        <w:pStyle w:val="B1"/>
      </w:pPr>
      <w:r w:rsidRPr="00140E21">
        <w:t>20b.</w:t>
      </w:r>
      <w:r w:rsidRPr="00140E21">
        <w:tab/>
        <w:t>[Conditional] new UPF (intermediate) to SMF: N4 Session modification response.</w:t>
      </w:r>
    </w:p>
    <w:p w14:paraId="521C6EA2" w14:textId="77777777" w:rsidR="00066E1F" w:rsidRPr="00140E21" w:rsidRDefault="00066E1F" w:rsidP="00066E1F">
      <w:pPr>
        <w:pStyle w:val="B1"/>
      </w:pPr>
      <w:r w:rsidRPr="00140E21">
        <w:tab/>
        <w:t>New (intermediate) UPF acting as N3 terminating point sends N4 Session Modification response to SMF.</w:t>
      </w:r>
    </w:p>
    <w:p w14:paraId="27CD1FFC" w14:textId="77777777" w:rsidR="00066E1F" w:rsidRPr="00140E21" w:rsidRDefault="00066E1F" w:rsidP="00066E1F">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0350C5F1" w14:textId="77777777" w:rsidR="00066E1F" w:rsidRPr="00140E21" w:rsidRDefault="00066E1F" w:rsidP="00066E1F">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4CC6554A" w14:textId="77777777" w:rsidR="00066E1F" w:rsidRPr="00140E21" w:rsidRDefault="00066E1F" w:rsidP="00066E1F">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6FC2CE33" w14:textId="77777777" w:rsidR="00066E1F" w:rsidRPr="00140E21" w:rsidRDefault="00066E1F" w:rsidP="00066E1F">
      <w:pPr>
        <w:pStyle w:val="B1"/>
      </w:pPr>
      <w:r w:rsidRPr="00140E21">
        <w:rPr>
          <w:lang w:eastAsia="zh-CN"/>
        </w:rPr>
        <w:lastRenderedPageBreak/>
        <w:tab/>
        <w:t>UPF (PSA) acting as N3 Terminating Point sends N4 Session Modification Response to SMF.</w:t>
      </w:r>
    </w:p>
    <w:p w14:paraId="1F6D74F6" w14:textId="77777777" w:rsidR="00066E1F" w:rsidRPr="00140E21" w:rsidRDefault="00066E1F" w:rsidP="00066E1F">
      <w:pPr>
        <w:pStyle w:val="B1"/>
      </w:pPr>
      <w:r w:rsidRPr="00140E21">
        <w:rPr>
          <w:lang w:eastAsia="zh-CN"/>
        </w:rPr>
        <w:t>22a.</w:t>
      </w:r>
      <w:r w:rsidRPr="00140E21">
        <w:rPr>
          <w:lang w:eastAsia="zh-CN"/>
        </w:rPr>
        <w:tab/>
      </w:r>
      <w:r w:rsidRPr="00140E21">
        <w:t>[Conditional] SMF to old UPF: N4 Session Modification Request or N4 Session Release Request.</w:t>
      </w:r>
    </w:p>
    <w:p w14:paraId="452CD3B7" w14:textId="77777777" w:rsidR="00066E1F" w:rsidRPr="00140E21" w:rsidRDefault="00066E1F" w:rsidP="00066E1F">
      <w:pPr>
        <w:pStyle w:val="B1"/>
        <w:rPr>
          <w:lang w:eastAsia="zh-CN"/>
        </w:rPr>
      </w:pPr>
      <w:r w:rsidRPr="00140E21">
        <w:rPr>
          <w:lang w:eastAsia="zh-CN"/>
        </w:rPr>
        <w:tab/>
        <w:t>If the SMF decided to continue using the old UPF in step 5b, the SMF sends an N4 Session Modification Request, providing AN Tunnel Info.</w:t>
      </w:r>
    </w:p>
    <w:p w14:paraId="63C2DEDB" w14:textId="77777777" w:rsidR="00066E1F" w:rsidRPr="00140E21" w:rsidRDefault="00066E1F" w:rsidP="00066E1F">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45EC6D6C" w14:textId="77777777" w:rsidR="00066E1F" w:rsidRPr="00140E21" w:rsidRDefault="00066E1F" w:rsidP="00066E1F">
      <w:pPr>
        <w:pStyle w:val="B1"/>
      </w:pPr>
      <w:r w:rsidRPr="00140E21">
        <w:t>22b.</w:t>
      </w:r>
      <w:r w:rsidRPr="00140E21">
        <w:tab/>
      </w:r>
      <w:r>
        <w:t xml:space="preserve">[Conditional] </w:t>
      </w:r>
      <w:r w:rsidRPr="00140E21">
        <w:t>Old intermediate UPF to SMF: N4 Session Modification Response or N4 Session Release Response.</w:t>
      </w:r>
    </w:p>
    <w:p w14:paraId="1A2E975C" w14:textId="77777777" w:rsidR="00066E1F" w:rsidRPr="00140E21" w:rsidRDefault="00066E1F" w:rsidP="00066E1F">
      <w:pPr>
        <w:pStyle w:val="B1"/>
      </w:pPr>
      <w:r w:rsidRPr="00140E21">
        <w:tab/>
        <w:t>The old UPF acknowledges with an N4 Session Modification Response or N4 Session Release Response message to confirm the modification or release of resources.</w:t>
      </w:r>
    </w:p>
    <w:p w14:paraId="08717712" w14:textId="77777777" w:rsidR="00066E1F" w:rsidRPr="00140E21" w:rsidRDefault="00066E1F" w:rsidP="00066E1F">
      <w:r w:rsidRPr="00140E21">
        <w:t xml:space="preserve">For the mobility related events described in clause 4.15.4, the AMF invokes the </w:t>
      </w:r>
      <w:proofErr w:type="spellStart"/>
      <w:r w:rsidRPr="00140E21">
        <w:t>Namf_EventExposure_Notify</w:t>
      </w:r>
      <w:proofErr w:type="spellEnd"/>
      <w:r w:rsidRPr="00140E21">
        <w:t xml:space="preserve"> service operation after step 4.</w:t>
      </w:r>
    </w:p>
    <w:p w14:paraId="03F1AE6E" w14:textId="77777777" w:rsidR="00066E1F" w:rsidRPr="00140E21" w:rsidRDefault="00066E1F" w:rsidP="00066E1F">
      <w:r w:rsidRPr="00140E21">
        <w:rPr>
          <w:lang w:eastAsia="zh-CN"/>
        </w:rPr>
        <w:t xml:space="preserve">Upon reception of the </w:t>
      </w:r>
      <w:proofErr w:type="spellStart"/>
      <w:r w:rsidRPr="00140E21">
        <w:rPr>
          <w:lang w:eastAsia="zh-CN"/>
        </w:rPr>
        <w:t>Namf_EventExposure_Notify</w:t>
      </w:r>
      <w:proofErr w:type="spellEnd"/>
      <w:r w:rsidRPr="00140E21">
        <w:rPr>
          <w:lang w:eastAsia="zh-CN"/>
        </w:rPr>
        <w:t xml:space="preserve">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69BD70F9" w14:textId="77777777" w:rsidR="00066E1F" w:rsidRPr="00140E21" w:rsidRDefault="00066E1F" w:rsidP="00066E1F">
      <w:r w:rsidRPr="00140E21">
        <w:t xml:space="preserve">Upon reception of the </w:t>
      </w:r>
      <w:proofErr w:type="spellStart"/>
      <w:r w:rsidRPr="00140E21">
        <w:t>Namf_EventExposure_Notify</w:t>
      </w:r>
      <w:proofErr w:type="spellEnd"/>
      <w:r w:rsidRPr="00140E21">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9E431FD" w14:textId="77777777" w:rsidR="009D04D2" w:rsidRDefault="009D04D2" w:rsidP="009D04D2">
      <w:pPr>
        <w:rPr>
          <w:lang w:eastAsia="ko-KR"/>
        </w:rPr>
      </w:pPr>
    </w:p>
    <w:p w14:paraId="325E82D0" w14:textId="77777777" w:rsidR="009D04D2" w:rsidRPr="00FC7455" w:rsidRDefault="009D04D2" w:rsidP="009D04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693EB4C8" w14:textId="40431AF6" w:rsidR="002651BC" w:rsidRPr="00066E1F" w:rsidRDefault="002651BC" w:rsidP="002651BC"/>
    <w:p w14:paraId="4D901A27" w14:textId="77777777" w:rsidR="009D04D2" w:rsidRPr="00140E21" w:rsidRDefault="009D04D2" w:rsidP="009D04D2">
      <w:pPr>
        <w:pStyle w:val="5"/>
      </w:pPr>
      <w:bookmarkStart w:id="44" w:name="_Toc20203974"/>
      <w:bookmarkStart w:id="45" w:name="_Toc27894659"/>
      <w:bookmarkStart w:id="46" w:name="_Toc36191726"/>
      <w:bookmarkStart w:id="47" w:name="_Toc45192812"/>
      <w:bookmarkStart w:id="48" w:name="_Toc47592444"/>
      <w:bookmarkStart w:id="49" w:name="_Toc51834525"/>
      <w:bookmarkStart w:id="50" w:name="_Toc138762846"/>
      <w:r w:rsidRPr="00140E21">
        <w:t>4.3.2.2.1</w:t>
      </w:r>
      <w:r w:rsidRPr="00140E21">
        <w:tab/>
        <w:t>Non-roaming and Roaming with Local Breakout</w:t>
      </w:r>
      <w:bookmarkEnd w:id="44"/>
      <w:bookmarkEnd w:id="45"/>
      <w:bookmarkEnd w:id="46"/>
      <w:bookmarkEnd w:id="47"/>
      <w:bookmarkEnd w:id="48"/>
      <w:bookmarkEnd w:id="49"/>
      <w:bookmarkEnd w:id="50"/>
    </w:p>
    <w:p w14:paraId="2C482056" w14:textId="77777777" w:rsidR="009D04D2" w:rsidRPr="00140E21" w:rsidRDefault="009D04D2" w:rsidP="009D04D2">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60D58BC" w14:textId="77777777" w:rsidR="009D04D2" w:rsidRPr="00140E21" w:rsidRDefault="009D04D2" w:rsidP="009D04D2">
      <w:pPr>
        <w:pStyle w:val="B1"/>
      </w:pPr>
      <w:r w:rsidRPr="00140E21">
        <w:t>-</w:t>
      </w:r>
      <w:r w:rsidRPr="00140E21">
        <w:tab/>
        <w:t>Establish a new PDU Session;</w:t>
      </w:r>
    </w:p>
    <w:p w14:paraId="291207CE" w14:textId="77777777" w:rsidR="009D04D2" w:rsidRPr="00140E21" w:rsidRDefault="009D04D2" w:rsidP="009D04D2">
      <w:pPr>
        <w:pStyle w:val="B1"/>
      </w:pPr>
      <w:r w:rsidRPr="00140E21">
        <w:t>-</w:t>
      </w:r>
      <w:r w:rsidRPr="00140E21">
        <w:tab/>
        <w:t>Handover a PDN Connection in EPS to PDU Session in 5GS without N26 interface;</w:t>
      </w:r>
    </w:p>
    <w:p w14:paraId="33C225B4" w14:textId="77777777" w:rsidR="009D04D2" w:rsidRPr="00140E21" w:rsidRDefault="009D04D2" w:rsidP="009D04D2">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3A2D4940" w14:textId="77777777" w:rsidR="009D04D2" w:rsidRPr="00140E21" w:rsidRDefault="009D04D2" w:rsidP="009D04D2">
      <w:pPr>
        <w:pStyle w:val="B1"/>
      </w:pPr>
      <w:r w:rsidRPr="00140E21">
        <w:t>-</w:t>
      </w:r>
      <w:r w:rsidRPr="00140E21">
        <w:tab/>
        <w:t>Request a PDU Session for Emergency services.</w:t>
      </w:r>
    </w:p>
    <w:p w14:paraId="765FF470" w14:textId="77777777" w:rsidR="009D04D2" w:rsidRPr="00140E21" w:rsidRDefault="009D04D2" w:rsidP="009D04D2">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A3164DF" w14:textId="77777777" w:rsidR="009D04D2" w:rsidRPr="00140E21" w:rsidRDefault="009D04D2" w:rsidP="009D04D2">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1" w:name="_MON_1621782203"/>
    <w:bookmarkEnd w:id="51"/>
    <w:p w14:paraId="33F7A657" w14:textId="77777777" w:rsidR="009D04D2" w:rsidRDefault="009D04D2" w:rsidP="009D04D2">
      <w:pPr>
        <w:pStyle w:val="TH"/>
      </w:pPr>
      <w:r w:rsidRPr="00050CA8">
        <w:object w:dxaOrig="9597" w:dyaOrig="13464" w14:anchorId="5A461492">
          <v:shape id="_x0000_i1026" type="#_x0000_t75" style="width:479.45pt;height:673.4pt" o:ole="">
            <v:imagedata r:id="rId18" o:title=""/>
          </v:shape>
          <o:OLEObject Type="Embed" ProgID="Word.Picture.8" ShapeID="_x0000_i1026" DrawAspect="Content" ObjectID="_1753303395" r:id="rId19"/>
        </w:object>
      </w:r>
    </w:p>
    <w:p w14:paraId="3EB51D97" w14:textId="77777777" w:rsidR="009D04D2" w:rsidRPr="00140E21" w:rsidRDefault="009D04D2" w:rsidP="009D04D2">
      <w:pPr>
        <w:pStyle w:val="TF"/>
      </w:pPr>
      <w:r w:rsidRPr="00140E21">
        <w:t>Figure 4.3.2.2.1-1: UE-requested PDU Session Establishment for non-roaming and roaming with local breakout</w:t>
      </w:r>
    </w:p>
    <w:p w14:paraId="453CF65B" w14:textId="77777777" w:rsidR="009D04D2" w:rsidRPr="00140E21" w:rsidRDefault="009D04D2" w:rsidP="009D04D2">
      <w:r w:rsidRPr="00140E21">
        <w:lastRenderedPageBreak/>
        <w:t>The procedure assumes that the UE has already registered on the AMF thus unless the UE is Emergency Registered the AMF has already retrieved the user subscription data from the UDM.</w:t>
      </w:r>
    </w:p>
    <w:p w14:paraId="4EC3EC5B" w14:textId="77777777" w:rsidR="009D04D2" w:rsidRPr="00140E21" w:rsidRDefault="009D04D2" w:rsidP="009D04D2">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D4F3D18" w14:textId="77777777" w:rsidR="009D04D2" w:rsidRPr="00140E21" w:rsidRDefault="009D04D2" w:rsidP="009D04D2">
      <w:pPr>
        <w:pStyle w:val="B1"/>
      </w:pPr>
      <w:r w:rsidRPr="00140E21">
        <w:tab/>
        <w:t>In order to establish a new PDU Session, the UE generates a new PDU Session ID.</w:t>
      </w:r>
    </w:p>
    <w:p w14:paraId="73E799FB" w14:textId="77777777" w:rsidR="009D04D2" w:rsidRPr="00140E21" w:rsidRDefault="009D04D2" w:rsidP="009D04D2">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70B3157" w14:textId="77777777" w:rsidR="009D04D2" w:rsidRPr="00140E21" w:rsidRDefault="009D04D2" w:rsidP="009D04D2">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709386" w14:textId="77777777" w:rsidR="009D04D2" w:rsidRPr="00140E21" w:rsidRDefault="009D04D2" w:rsidP="009D04D2">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0D84902" w14:textId="77777777" w:rsidR="009D04D2" w:rsidRPr="00140E21" w:rsidRDefault="009D04D2" w:rsidP="009D04D2">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4759695" w14:textId="77777777" w:rsidR="009D04D2" w:rsidRPr="00140E21" w:rsidRDefault="009D04D2" w:rsidP="009D04D2">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5E1ECF8F" w14:textId="77777777" w:rsidR="009D04D2" w:rsidRPr="00140E21" w:rsidRDefault="009D04D2" w:rsidP="009D04D2">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F0D7D7C" w14:textId="77777777" w:rsidR="009D04D2" w:rsidRPr="00140E21" w:rsidRDefault="009D04D2" w:rsidP="009D04D2">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393E467" w14:textId="77777777" w:rsidR="009D04D2" w:rsidRPr="00140E21" w:rsidRDefault="009D04D2" w:rsidP="009D04D2">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BADFB89" w14:textId="77777777" w:rsidR="009D04D2" w:rsidRPr="00140E21" w:rsidRDefault="009D04D2" w:rsidP="009D04D2">
      <w:pPr>
        <w:pStyle w:val="B1"/>
      </w:pPr>
      <w:r w:rsidRPr="00140E21">
        <w:tab/>
        <w:t>The NAS message sent by the UE is encapsulated by the AN in a N2 message towards the AMF that should include User location information and Access Type Information.</w:t>
      </w:r>
    </w:p>
    <w:p w14:paraId="5C97B8D8" w14:textId="77777777" w:rsidR="009D04D2" w:rsidRPr="00140E21" w:rsidRDefault="009D04D2" w:rsidP="009D04D2">
      <w:pPr>
        <w:pStyle w:val="B1"/>
      </w:pPr>
      <w:r w:rsidRPr="00140E21">
        <w:tab/>
        <w:t>The PDU Session Establishment Request message may contain SM PDU DN Request Container containing information for the PDU Session authorization by the external DN.</w:t>
      </w:r>
    </w:p>
    <w:p w14:paraId="439B1CE5" w14:textId="77777777" w:rsidR="009D04D2" w:rsidRPr="00140E21" w:rsidRDefault="009D04D2" w:rsidP="009D04D2">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0B062A5" w14:textId="77777777" w:rsidR="009D04D2" w:rsidRPr="00140E21" w:rsidRDefault="009D04D2" w:rsidP="009D04D2">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79C52B88" w14:textId="77777777" w:rsidR="009D04D2" w:rsidRPr="00140E21" w:rsidRDefault="009D04D2" w:rsidP="009D04D2">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C23E736" w14:textId="77777777" w:rsidR="009D04D2" w:rsidRPr="00140E21" w:rsidRDefault="009D04D2" w:rsidP="009D04D2">
      <w:pPr>
        <w:pStyle w:val="B1"/>
      </w:pPr>
      <w:r w:rsidRPr="00140E21">
        <w:rPr>
          <w:lang w:eastAsia="zh-CN"/>
        </w:rPr>
        <w:tab/>
        <w:t>The UE shall not trigger a PDU Session establishment for a PDU Session corresponding to a LADN when the UE is outside the area of availability of the LADN.</w:t>
      </w:r>
    </w:p>
    <w:p w14:paraId="2869BE30" w14:textId="77777777" w:rsidR="009D04D2" w:rsidRDefault="009D04D2" w:rsidP="009D04D2">
      <w:pPr>
        <w:pStyle w:val="B1"/>
      </w:pPr>
      <w:r>
        <w:tab/>
        <w:t>The UE shall not trigger a PDU Session establishment for a PDU Session associated to an S-NSSAI if the S-NSSAI is not valid as per the S-NSSAI location availability information.</w:t>
      </w:r>
    </w:p>
    <w:p w14:paraId="7BB1FA6C" w14:textId="77777777" w:rsidR="009D04D2" w:rsidRPr="00140E21" w:rsidRDefault="009D04D2" w:rsidP="009D04D2">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75E0E9E8" w14:textId="77777777" w:rsidR="009D04D2" w:rsidRPr="00140E21" w:rsidRDefault="009D04D2" w:rsidP="009D04D2">
      <w:pPr>
        <w:pStyle w:val="B1"/>
      </w:pPr>
      <w:r w:rsidRPr="00140E21">
        <w:tab/>
        <w:t>The PS Data Off status is included in the PCO in the PDU Session Establishment Request message.</w:t>
      </w:r>
    </w:p>
    <w:p w14:paraId="507A600B" w14:textId="77777777" w:rsidR="009D04D2" w:rsidRPr="00140E21" w:rsidRDefault="009D04D2" w:rsidP="009D04D2">
      <w:pPr>
        <w:pStyle w:val="B1"/>
        <w:rPr>
          <w:lang w:eastAsia="zh-CN"/>
        </w:rPr>
      </w:pPr>
      <w:r w:rsidRPr="00140E21">
        <w:rPr>
          <w:lang w:eastAsia="zh-CN"/>
        </w:rPr>
        <w:tab/>
        <w:t>The UE capability to support Reliable Data Service is included in the PCO in the PDU Session Establishment Request message.</w:t>
      </w:r>
    </w:p>
    <w:p w14:paraId="01C35C18" w14:textId="77777777" w:rsidR="009D04D2" w:rsidRDefault="009D04D2" w:rsidP="009D04D2">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EB0ACE1" w14:textId="77777777" w:rsidR="009D04D2" w:rsidRPr="00140E21" w:rsidRDefault="009D04D2" w:rsidP="009D04D2">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AE51B5E" w14:textId="77777777" w:rsidR="009D04D2" w:rsidRDefault="009D04D2" w:rsidP="009D04D2">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6257B7A5" w14:textId="77777777" w:rsidR="009D04D2" w:rsidRDefault="009D04D2" w:rsidP="009D04D2">
      <w:pPr>
        <w:pStyle w:val="B1"/>
      </w:pPr>
      <w:r>
        <w:tab/>
        <w:t>A UE that hosts the EDC functionality shall indicate in the PCO its capability to support the EDC functionality (see clause 5.2.1 of TS 23.548 [74]).</w:t>
      </w:r>
    </w:p>
    <w:p w14:paraId="5A2D0E41" w14:textId="77777777" w:rsidR="009D04D2" w:rsidRDefault="009D04D2" w:rsidP="009D04D2">
      <w:pPr>
        <w:pStyle w:val="B1"/>
      </w:pPr>
      <w:r>
        <w:tab/>
        <w:t>The UE may also include PDU Session Pair ID and/or RSN in PDU Session Establishment Request message as described in clause 5.33.2.1 of TS 23.501 [2].</w:t>
      </w:r>
    </w:p>
    <w:p w14:paraId="0D88C13D" w14:textId="77777777" w:rsidR="009D04D2" w:rsidRDefault="009D04D2" w:rsidP="009D04D2">
      <w:pPr>
        <w:pStyle w:val="B1"/>
      </w:pPr>
      <w:r>
        <w:tab/>
        <w:t>A UE that supports EAS re-discovery as described in clause 6.2.3.3 of TS 23.548 [74], may indicate so in the PCO.</w:t>
      </w:r>
    </w:p>
    <w:p w14:paraId="5269EAAB" w14:textId="77777777" w:rsidR="009D04D2" w:rsidRDefault="009D04D2" w:rsidP="009D04D2">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445C9416" w14:textId="77777777" w:rsidR="009D04D2" w:rsidRDefault="009D04D2" w:rsidP="009D04D2">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EA9F466" w14:textId="77777777" w:rsidR="009D04D2" w:rsidRDefault="009D04D2" w:rsidP="009D04D2">
      <w:pPr>
        <w:pStyle w:val="B1"/>
      </w:pPr>
      <w:r>
        <w:t>2.</w:t>
      </w:r>
      <w:r>
        <w:tab/>
        <w:t>For NR satellite access, the AMF may decide to verify the UE location as described in clause 5.4.11.4 of TS 23.501 [2].</w:t>
      </w:r>
    </w:p>
    <w:p w14:paraId="4911AFD1" w14:textId="77777777" w:rsidR="009D04D2" w:rsidRPr="00140E21" w:rsidRDefault="009D04D2" w:rsidP="009D04D2">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4692B8B2" w14:textId="77777777" w:rsidR="009D04D2" w:rsidRPr="00140E21" w:rsidRDefault="009D04D2" w:rsidP="009D04D2">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5C4615B" w14:textId="77777777" w:rsidR="009D04D2" w:rsidRPr="00140E21" w:rsidRDefault="009D04D2" w:rsidP="009D04D2">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9D7879F" w14:textId="77777777" w:rsidR="009D04D2" w:rsidRPr="00140E21" w:rsidRDefault="009D04D2" w:rsidP="009D04D2">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C7AB501" w14:textId="77777777" w:rsidR="009D04D2" w:rsidRPr="00140E21" w:rsidRDefault="009D04D2" w:rsidP="009D04D2">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A7EC3D3" w14:textId="77777777" w:rsidR="009D04D2" w:rsidRPr="00140E21" w:rsidRDefault="009D04D2" w:rsidP="009D04D2">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7C2B5508" w14:textId="77777777" w:rsidR="009D04D2" w:rsidRPr="00140E21" w:rsidRDefault="009D04D2" w:rsidP="009D04D2">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256A1CE1" w14:textId="77777777" w:rsidR="009D04D2" w:rsidRPr="00140E21" w:rsidRDefault="009D04D2" w:rsidP="009D04D2">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2E298B6" w14:textId="77777777" w:rsidR="009D04D2" w:rsidRPr="00140E21" w:rsidRDefault="009D04D2" w:rsidP="009D04D2">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A096810" w14:textId="77777777" w:rsidR="009D04D2" w:rsidRPr="00140E21" w:rsidRDefault="009D04D2" w:rsidP="009D04D2">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5EA2805" w14:textId="77777777" w:rsidR="009D04D2" w:rsidRPr="00140E21" w:rsidRDefault="009D04D2" w:rsidP="009D04D2">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30E2B8D" w14:textId="77777777" w:rsidR="009D04D2" w:rsidRPr="00140E21" w:rsidRDefault="009D04D2" w:rsidP="009D04D2">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1A96AA2" w14:textId="77777777" w:rsidR="009D04D2" w:rsidRDefault="009D04D2" w:rsidP="009D04D2">
      <w:pPr>
        <w:pStyle w:val="B1"/>
      </w:pPr>
      <w:r>
        <w:tab/>
        <w:t>If the AMF is running a slice deregistration inactivity timer for the S-NSSAI of the PDU Session, the AMF stops the timer.</w:t>
      </w:r>
    </w:p>
    <w:p w14:paraId="7B6C9B58" w14:textId="77777777" w:rsidR="009D04D2" w:rsidRPr="00140E21" w:rsidRDefault="009D04D2" w:rsidP="009D04D2">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0907EA6" w14:textId="77777777" w:rsidR="009D04D2" w:rsidRPr="00140E21" w:rsidRDefault="009D04D2" w:rsidP="009D04D2">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2576D91" w14:textId="77777777" w:rsidR="009D04D2" w:rsidRPr="00140E21" w:rsidRDefault="009D04D2" w:rsidP="009D04D2">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w:t>
      </w:r>
      <w:proofErr w:type="spellStart"/>
      <w:r>
        <w:t>the</w:t>
      </w:r>
      <w:proofErr w:type="spellEnd"/>
      <w:r>
        <w:t xml:space="preserv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F12FD30" w14:textId="77777777" w:rsidR="009D04D2" w:rsidRPr="00140E21" w:rsidRDefault="009D04D2" w:rsidP="009D04D2">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87E60A" w14:textId="77777777" w:rsidR="009D04D2" w:rsidRPr="00140E21" w:rsidRDefault="009D04D2" w:rsidP="009D04D2">
      <w:pPr>
        <w:pStyle w:val="B1"/>
        <w:rPr>
          <w:lang w:eastAsia="zh-CN"/>
        </w:rPr>
      </w:pPr>
      <w:r w:rsidRPr="00140E21">
        <w:rPr>
          <w:lang w:eastAsia="zh-CN"/>
        </w:rPr>
        <w:tab/>
        <w:t>The AMF determines Access Type and RAT Type, see clause 4.2.2.2.1.</w:t>
      </w:r>
    </w:p>
    <w:p w14:paraId="3690F20A" w14:textId="77777777" w:rsidR="009D04D2" w:rsidRPr="00140E21" w:rsidRDefault="009D04D2" w:rsidP="009D04D2">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1A22C64" w14:textId="77777777" w:rsidR="009D04D2" w:rsidRPr="00140E21" w:rsidRDefault="009D04D2" w:rsidP="009D04D2">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58DF275" w14:textId="77777777" w:rsidR="009D04D2" w:rsidRPr="00140E21" w:rsidRDefault="009D04D2" w:rsidP="009D04D2">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19B75B4" w14:textId="77777777" w:rsidR="009D04D2" w:rsidRPr="00140E21" w:rsidRDefault="009D04D2" w:rsidP="009D04D2">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3FF5654" w14:textId="77777777" w:rsidR="009D04D2" w:rsidRPr="00140E21" w:rsidRDefault="009D04D2" w:rsidP="009D04D2">
      <w:pPr>
        <w:pStyle w:val="B1"/>
        <w:rPr>
          <w:lang w:eastAsia="zh-CN"/>
        </w:rPr>
      </w:pPr>
      <w:r w:rsidRPr="00140E21">
        <w:rPr>
          <w:lang w:eastAsia="zh-CN"/>
        </w:rPr>
        <w:tab/>
        <w:t>The SMF may use DNN Selection Mode when deciding whether to accept or reject the UE request.</w:t>
      </w:r>
    </w:p>
    <w:p w14:paraId="159FA97D" w14:textId="77777777" w:rsidR="009D04D2" w:rsidRPr="00140E21" w:rsidRDefault="009D04D2" w:rsidP="009D04D2">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935D323" w14:textId="77777777" w:rsidR="009D04D2" w:rsidRPr="00140E21" w:rsidRDefault="009D04D2" w:rsidP="009D04D2">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F1BE6F" w14:textId="77777777" w:rsidR="009D04D2" w:rsidRDefault="009D04D2" w:rsidP="009D04D2">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5235E33" w14:textId="77777777" w:rsidR="009D04D2" w:rsidRPr="00140E21" w:rsidRDefault="009D04D2" w:rsidP="009D04D2">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58E19501" w14:textId="77777777" w:rsidR="009D04D2" w:rsidRPr="00140E21" w:rsidRDefault="009D04D2" w:rsidP="009D04D2">
      <w:pPr>
        <w:pStyle w:val="B1"/>
      </w:pPr>
      <w:r w:rsidRPr="00140E21">
        <w:tab/>
        <w:t>The AMF includes Trace Requirements if Trace Requirements have been received in subscription data.</w:t>
      </w:r>
    </w:p>
    <w:p w14:paraId="611E3655" w14:textId="77777777" w:rsidR="009D04D2" w:rsidRPr="00140E21" w:rsidRDefault="009D04D2" w:rsidP="009D04D2">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5F173517" w14:textId="77777777" w:rsidR="009D04D2" w:rsidRDefault="009D04D2" w:rsidP="009D04D2">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85CA7DF" w14:textId="77777777" w:rsidR="009D04D2" w:rsidRPr="00140E21" w:rsidRDefault="009D04D2" w:rsidP="009D04D2">
      <w:pPr>
        <w:pStyle w:val="B1"/>
      </w:pPr>
      <w:r w:rsidRPr="00140E21">
        <w:tab/>
        <w:t>The AMF includes the latest Small Data Rate Control Status if it has stored it for the PDU Session.</w:t>
      </w:r>
    </w:p>
    <w:p w14:paraId="35A0DACC" w14:textId="77777777" w:rsidR="009D04D2" w:rsidRDefault="009D04D2" w:rsidP="009D04D2">
      <w:pPr>
        <w:pStyle w:val="B1"/>
      </w:pPr>
      <w:r>
        <w:tab/>
        <w:t>If the RAT type was included in the message, then the SMF stores the RAT type in SM Context.</w:t>
      </w:r>
    </w:p>
    <w:p w14:paraId="76F69434" w14:textId="77777777" w:rsidR="009D04D2" w:rsidRDefault="009D04D2" w:rsidP="009D04D2">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A095C2" w14:textId="77777777" w:rsidR="009D04D2" w:rsidRDefault="009D04D2" w:rsidP="009D04D2">
      <w:pPr>
        <w:pStyle w:val="B1"/>
      </w:pPr>
      <w:r>
        <w:tab/>
        <w:t>If the identity of an NWDAF is available to the AMF, the AMF informs the SMF of the NWDAF ID(s) used for UE related Analytics and corresponding Analytics ID(s).</w:t>
      </w:r>
    </w:p>
    <w:p w14:paraId="679E31E1" w14:textId="77777777" w:rsidR="009D04D2" w:rsidRDefault="009D04D2" w:rsidP="009D04D2">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3AEC6F10" w14:textId="77777777" w:rsidR="009D04D2" w:rsidRDefault="009D04D2" w:rsidP="009D04D2">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1B6D88FD" w14:textId="77777777" w:rsidR="009D04D2" w:rsidRDefault="009D04D2" w:rsidP="009D04D2">
      <w:pPr>
        <w:pStyle w:val="B1"/>
      </w:pPr>
      <w:r>
        <w:tab/>
        <w:t>The AMF may provide the Disaster Roaming service indication as specified in TS 23.501 [2].</w:t>
      </w:r>
    </w:p>
    <w:p w14:paraId="542D1306" w14:textId="77777777" w:rsidR="009D04D2" w:rsidRPr="00140E21" w:rsidRDefault="009D04D2" w:rsidP="009D04D2">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r>
        <w:t xml:space="preserve"> If </w:t>
      </w:r>
      <w:proofErr w:type="gramStart"/>
      <w:r>
        <w:t>a</w:t>
      </w:r>
      <w:proofErr w:type="gramEnd"/>
      <w:r>
        <w:t xml:space="preserve">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603FA119" w14:textId="77777777" w:rsidR="009D04D2" w:rsidRPr="00140E21" w:rsidRDefault="009D04D2" w:rsidP="009D04D2">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041426B5" w14:textId="77777777" w:rsidR="009D04D2" w:rsidRPr="00140E21" w:rsidRDefault="009D04D2" w:rsidP="009D04D2">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41DB371" w14:textId="77777777" w:rsidR="009D04D2" w:rsidRPr="00140E21" w:rsidRDefault="009D04D2" w:rsidP="009D04D2">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279A6AE" w14:textId="77777777" w:rsidR="009D04D2" w:rsidRPr="00140E21" w:rsidRDefault="009D04D2" w:rsidP="009D04D2">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FFC36A2" w14:textId="77777777" w:rsidR="009D04D2" w:rsidRPr="00140E21" w:rsidRDefault="009D04D2" w:rsidP="009D04D2">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29C89B07" w14:textId="77777777" w:rsidR="009D04D2" w:rsidRPr="00140E21" w:rsidRDefault="009D04D2" w:rsidP="009D04D2">
      <w:pPr>
        <w:pStyle w:val="B1"/>
      </w:pPr>
      <w:r w:rsidRPr="00140E21">
        <w:tab/>
        <w:t>The SMF checks the validity of the UE request: it checks</w:t>
      </w:r>
      <w:r>
        <w:t>:</w:t>
      </w:r>
    </w:p>
    <w:p w14:paraId="0FF01B89" w14:textId="77777777" w:rsidR="009D04D2" w:rsidRPr="00140E21" w:rsidRDefault="009D04D2" w:rsidP="009D04D2">
      <w:pPr>
        <w:pStyle w:val="B2"/>
      </w:pPr>
      <w:r w:rsidRPr="00140E21">
        <w:t>-</w:t>
      </w:r>
      <w:r w:rsidRPr="00140E21">
        <w:tab/>
        <w:t>Whether the UE request is compliant with the user subscription and with local policies;</w:t>
      </w:r>
    </w:p>
    <w:p w14:paraId="095D0EE5" w14:textId="77777777" w:rsidR="009D04D2" w:rsidRPr="00140E21" w:rsidRDefault="009D04D2" w:rsidP="009D04D2">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111C8A" w14:textId="77777777" w:rsidR="009D04D2" w:rsidRPr="00140E21" w:rsidRDefault="009D04D2" w:rsidP="009D04D2">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580C08F" w14:textId="77777777" w:rsidR="009D04D2" w:rsidRPr="00140E21" w:rsidRDefault="009D04D2" w:rsidP="009D04D2">
      <w:pPr>
        <w:pStyle w:val="B1"/>
      </w:pPr>
      <w:r w:rsidRPr="00140E21">
        <w:rPr>
          <w:lang w:eastAsia="ko-KR"/>
        </w:rPr>
        <w:tab/>
      </w:r>
      <w:r w:rsidRPr="00140E21">
        <w:t>If the UE request is considered as not valid, the SMF decides to not accept to establish the PDU Session.</w:t>
      </w:r>
    </w:p>
    <w:p w14:paraId="67681366" w14:textId="77777777" w:rsidR="009D04D2" w:rsidRPr="00140E21" w:rsidRDefault="009D04D2" w:rsidP="009D04D2">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EBD2E29" w14:textId="77777777" w:rsidR="009D04D2" w:rsidRDefault="009D04D2" w:rsidP="009D04D2">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AA0A945" w14:textId="77777777" w:rsidR="009D04D2" w:rsidRDefault="009D04D2" w:rsidP="009D04D2">
      <w:pPr>
        <w:pStyle w:val="B1"/>
        <w:rPr>
          <w:lang w:eastAsia="zh-CN"/>
        </w:rPr>
      </w:pPr>
      <w:r>
        <w:rPr>
          <w:lang w:eastAsia="zh-CN"/>
        </w:rPr>
        <w:tab/>
        <w:t>For an S-NSSAI subject to NSAC and if LBO applies, the SMF in supporting VPLMN stores the applicable NSAC admission mode.</w:t>
      </w:r>
    </w:p>
    <w:p w14:paraId="608A95C1" w14:textId="77777777" w:rsidR="009D04D2" w:rsidRPr="00140E21" w:rsidRDefault="009D04D2" w:rsidP="009D04D2">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F9FF736" w14:textId="77777777" w:rsidR="009D04D2" w:rsidRPr="00140E21" w:rsidRDefault="009D04D2" w:rsidP="009D04D2">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6DBB43F" w14:textId="77777777" w:rsidR="009D04D2" w:rsidRPr="00140E21" w:rsidRDefault="009D04D2" w:rsidP="009D04D2">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59EC8B9" w14:textId="77777777" w:rsidR="009D04D2" w:rsidRPr="00140E21" w:rsidRDefault="009D04D2" w:rsidP="009D04D2">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7875A85" w14:textId="77777777" w:rsidR="009D04D2" w:rsidRPr="00140E21" w:rsidRDefault="009D04D2" w:rsidP="009D04D2">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EA856B7" w14:textId="77777777" w:rsidR="009D04D2" w:rsidRPr="00140E21" w:rsidRDefault="009D04D2" w:rsidP="009D04D2">
      <w:pPr>
        <w:pStyle w:val="B1"/>
      </w:pPr>
      <w:r w:rsidRPr="00140E21">
        <w:t>6.</w:t>
      </w:r>
      <w:r w:rsidRPr="00140E21">
        <w:tab/>
        <w:t>Optional Secondary authentication/authorization.</w:t>
      </w:r>
    </w:p>
    <w:p w14:paraId="5B137F5F" w14:textId="77777777" w:rsidR="009D04D2" w:rsidRPr="00140E21" w:rsidRDefault="009D04D2" w:rsidP="009D04D2">
      <w:pPr>
        <w:pStyle w:val="B1"/>
      </w:pPr>
      <w:r w:rsidRPr="00140E21">
        <w:tab/>
        <w:t>If the Request Type in step 3 indicates "Existing PDU Session", the SMF does not perform secondary authentication/authorization.</w:t>
      </w:r>
    </w:p>
    <w:p w14:paraId="160A5800" w14:textId="77777777" w:rsidR="009D04D2" w:rsidRPr="00140E21" w:rsidRDefault="009D04D2" w:rsidP="009D04D2">
      <w:pPr>
        <w:pStyle w:val="B1"/>
      </w:pPr>
      <w:r w:rsidRPr="00140E21">
        <w:lastRenderedPageBreak/>
        <w:tab/>
        <w:t>If the Request Type received in step 3 indicates "Emergency Request" or "Existing Emergency PDU Session", the SMF shall not perform secondary authentication\authorization.</w:t>
      </w:r>
    </w:p>
    <w:p w14:paraId="25DEAE7A" w14:textId="77777777" w:rsidR="009D04D2" w:rsidRPr="00140E21" w:rsidRDefault="009D04D2" w:rsidP="009D04D2">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AD833D1" w14:textId="77777777" w:rsidR="009D04D2" w:rsidRPr="00140E21" w:rsidRDefault="009D04D2" w:rsidP="009D04D2">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348CD4B" w14:textId="77777777" w:rsidR="009D04D2" w:rsidRPr="00140E21" w:rsidRDefault="009D04D2" w:rsidP="009D04D2">
      <w:pPr>
        <w:pStyle w:val="B1"/>
      </w:pPr>
      <w:r w:rsidRPr="00140E21">
        <w:tab/>
      </w:r>
      <w:r w:rsidRPr="00140E21">
        <w:rPr>
          <w:lang w:eastAsia="zh-CN"/>
        </w:rPr>
        <w:t>Otherwise, the SMF may apply local policy.</w:t>
      </w:r>
    </w:p>
    <w:p w14:paraId="1AF86D2C" w14:textId="77777777" w:rsidR="009D04D2" w:rsidRPr="00140E21" w:rsidRDefault="009D04D2" w:rsidP="009D04D2">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780E9EF" w14:textId="77777777" w:rsidR="009D04D2" w:rsidRDefault="009D04D2" w:rsidP="009D04D2">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79B421A" w14:textId="77777777" w:rsidR="009D04D2" w:rsidRDefault="009D04D2" w:rsidP="009D04D2">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A43B5D6" w14:textId="77777777" w:rsidR="009D04D2" w:rsidRPr="00140E21" w:rsidRDefault="009D04D2" w:rsidP="009D04D2">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2A3BD23" w14:textId="77777777" w:rsidR="009D04D2" w:rsidRPr="00140E21" w:rsidRDefault="009D04D2" w:rsidP="009D04D2">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0E9BE539" w14:textId="77777777" w:rsidR="009D04D2" w:rsidRDefault="009D04D2" w:rsidP="009D04D2">
      <w:pPr>
        <w:pStyle w:val="B1"/>
      </w:pPr>
      <w:r>
        <w:t>-</w:t>
      </w:r>
      <w:r>
        <w:tab/>
        <w:t xml:space="preserve">During the SM Policy Association Establishment procedure for a non-roaming PDU Session, if </w:t>
      </w:r>
      <w:proofErr w:type="gramStart"/>
      <w:r>
        <w:t>a</w:t>
      </w:r>
      <w:proofErr w:type="gramEnd"/>
      <w:r>
        <w:t xml:space="preserve"> S-NSSAI is subject to network slice usage control, the PCF may provide a Slice Usage Policy information including whether a network slice is on demand and a PDU Session inactivity timer value as described in clause 5.15.15 of TS 23.501 [2].</w:t>
      </w:r>
    </w:p>
    <w:p w14:paraId="0DB578C7" w14:textId="77777777" w:rsidR="009D04D2" w:rsidRPr="00140E21" w:rsidRDefault="009D04D2" w:rsidP="009D04D2">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5E71F32" w14:textId="77777777" w:rsidR="009D04D2" w:rsidRPr="00140E21" w:rsidRDefault="009D04D2" w:rsidP="009D04D2">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EA47DC9" w14:textId="77777777" w:rsidR="009D04D2" w:rsidRPr="00140E21" w:rsidRDefault="009D04D2" w:rsidP="009D04D2">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577A3979" w14:textId="77777777" w:rsidR="009D04D2" w:rsidRPr="00140E21" w:rsidRDefault="009D04D2" w:rsidP="009D04D2">
      <w:pPr>
        <w:pStyle w:val="B2"/>
      </w:pPr>
      <w:r w:rsidRPr="00140E21">
        <w:lastRenderedPageBreak/>
        <w:t>2)</w:t>
      </w:r>
      <w:r w:rsidRPr="00140E21">
        <w:tab/>
        <w:t>For other PDU Session Types, the SMF will perform UPF selection to select a UPF as the anchor of this PDU Session.</w:t>
      </w:r>
    </w:p>
    <w:p w14:paraId="06FBAC4E" w14:textId="77777777" w:rsidR="009D04D2" w:rsidRPr="00140E21" w:rsidRDefault="009D04D2" w:rsidP="009D04D2">
      <w:pPr>
        <w:pStyle w:val="B1"/>
      </w:pPr>
      <w:r w:rsidRPr="00140E21">
        <w:tab/>
        <w:t>If the Request Type in Step 3 is "Existing PDU Session", the SMF maintains the same IP address/prefix that has already been allocated to the UE in the source network.</w:t>
      </w:r>
    </w:p>
    <w:p w14:paraId="000DDB8C" w14:textId="77777777" w:rsidR="009D04D2" w:rsidRPr="00140E21" w:rsidRDefault="009D04D2" w:rsidP="009D04D2">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AC279B" w14:textId="77777777" w:rsidR="009D04D2" w:rsidRPr="00140E21" w:rsidRDefault="009D04D2" w:rsidP="009D04D2">
      <w:pPr>
        <w:pStyle w:val="NO"/>
      </w:pPr>
      <w:r w:rsidRPr="00140E21">
        <w:t>NOTE </w:t>
      </w:r>
      <w:r>
        <w:t>6</w:t>
      </w:r>
      <w:r w:rsidRPr="00140E21">
        <w:t>:</w:t>
      </w:r>
      <w:r w:rsidRPr="00140E21">
        <w:tab/>
        <w:t>The SMF may decide to trigger e.g. new intermediate UPF insertion or allocation of a new UPF as described in step 5 in clause 4.2.3.2.</w:t>
      </w:r>
    </w:p>
    <w:p w14:paraId="1D78436C" w14:textId="77777777" w:rsidR="009D04D2" w:rsidRPr="00140E21" w:rsidRDefault="009D04D2" w:rsidP="009D04D2">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29BF4CBE" w14:textId="77777777" w:rsidR="009D04D2" w:rsidRDefault="009D04D2" w:rsidP="009D04D2">
      <w:pPr>
        <w:pStyle w:val="B1"/>
      </w:pPr>
      <w:r>
        <w:tab/>
        <w:t>SMF may select a UPF (e.g. based on requested DNN/S-NSSAI) that supports NW-TT functionality.</w:t>
      </w:r>
    </w:p>
    <w:p w14:paraId="2AEFEBF1" w14:textId="77777777" w:rsidR="009D04D2" w:rsidRPr="00140E21" w:rsidRDefault="009D04D2" w:rsidP="009D04D2">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513B4B00" w14:textId="77777777" w:rsidR="009D04D2" w:rsidRPr="00140E21" w:rsidRDefault="009D04D2" w:rsidP="009D04D2">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AB91FA8" w14:textId="77777777" w:rsidR="009D04D2" w:rsidRPr="00140E21" w:rsidRDefault="009D04D2" w:rsidP="009D04D2">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B005602" w14:textId="77777777" w:rsidR="009D04D2" w:rsidRDefault="009D04D2" w:rsidP="009D04D2">
      <w:pPr>
        <w:pStyle w:val="B1"/>
      </w:pPr>
      <w:r>
        <w:tab/>
        <w:t>The PCF for PDU Session may generate PCC rule based on the URSP rule (e.g.: Connection Capability) referring to the clause 6.1.6 in TS 23.503 [20].</w:t>
      </w:r>
    </w:p>
    <w:p w14:paraId="36F06CBC" w14:textId="77777777" w:rsidR="009D04D2" w:rsidRDefault="009D04D2" w:rsidP="009D04D2">
      <w:pPr>
        <w:pStyle w:val="B1"/>
      </w:pPr>
      <w:r>
        <w:t>NOTE 8:</w:t>
      </w:r>
      <w:r>
        <w:tab/>
        <w:t>Mapping between Connection Capability and SDF templates in the PCC rule is implementation specific.</w:t>
      </w:r>
    </w:p>
    <w:p w14:paraId="40883240" w14:textId="77777777" w:rsidR="009D04D2" w:rsidRPr="00140E21" w:rsidRDefault="009D04D2" w:rsidP="009D04D2">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43FCA5CE" w14:textId="77777777" w:rsidR="009D04D2" w:rsidRPr="00140E21" w:rsidRDefault="009D04D2" w:rsidP="009D04D2">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4E71A088" w14:textId="77777777" w:rsidR="009D04D2" w:rsidRDefault="009D04D2" w:rsidP="009D04D2">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7828734B" w14:textId="77777777" w:rsidR="009D04D2" w:rsidRPr="00140E21" w:rsidRDefault="009D04D2" w:rsidP="009D04D2">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42DC080C" w14:textId="77777777" w:rsidR="009D04D2" w:rsidRPr="00140E21" w:rsidRDefault="009D04D2" w:rsidP="009D04D2">
      <w:pPr>
        <w:pStyle w:val="B2"/>
      </w:pPr>
      <w:r w:rsidRPr="00140E21">
        <w:lastRenderedPageBreak/>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2D7B52" w14:textId="77777777" w:rsidR="009D04D2" w:rsidRPr="00140E21" w:rsidRDefault="009D04D2" w:rsidP="009D04D2">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E0ACCB" w14:textId="77777777" w:rsidR="009D04D2" w:rsidRPr="00140E21" w:rsidRDefault="009D04D2" w:rsidP="009D04D2">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3519D79" w14:textId="77777777" w:rsidR="009D04D2" w:rsidRDefault="009D04D2" w:rsidP="009D04D2">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0D12E781" w14:textId="77777777" w:rsidR="009D04D2" w:rsidRDefault="009D04D2" w:rsidP="009D04D2">
      <w:pPr>
        <w:pStyle w:val="B2"/>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2948015A" w14:textId="77777777" w:rsidR="009D04D2" w:rsidRPr="00140E21" w:rsidRDefault="009D04D2" w:rsidP="009D04D2">
      <w:pPr>
        <w:pStyle w:val="B2"/>
      </w:pPr>
      <w:r w:rsidRPr="00140E21">
        <w:t>10b.</w:t>
      </w:r>
      <w:r w:rsidRPr="00140E21">
        <w:tab/>
        <w:t>The UPF acknowledges by sending an N4 Session Establishment/Modification Response.</w:t>
      </w:r>
    </w:p>
    <w:p w14:paraId="4A68AA18" w14:textId="77777777" w:rsidR="009D04D2" w:rsidRPr="00140E21" w:rsidRDefault="009D04D2" w:rsidP="009D04D2">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C5230BD" w14:textId="77777777" w:rsidR="009D04D2" w:rsidRDefault="009D04D2" w:rsidP="009D04D2">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8248A37" w14:textId="77777777" w:rsidR="009D04D2" w:rsidRPr="00140E21" w:rsidRDefault="009D04D2" w:rsidP="009D04D2">
      <w:pPr>
        <w:pStyle w:val="B2"/>
      </w:pPr>
      <w:r w:rsidRPr="00140E21">
        <w:tab/>
        <w:t>If multiple UPFs are selected for the PDU Session, the SMF initiate N4 Session Establishment/Modification procedure with each UPF of the PDU Session in this step.</w:t>
      </w:r>
    </w:p>
    <w:p w14:paraId="5CD74BBA" w14:textId="77777777" w:rsidR="009D04D2" w:rsidRPr="00140E21" w:rsidRDefault="009D04D2" w:rsidP="009D04D2">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A81000D" w14:textId="77777777" w:rsidR="009D04D2" w:rsidRDefault="009D04D2" w:rsidP="009D04D2">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51EBD8A0" w14:textId="77777777" w:rsidR="009D04D2" w:rsidRPr="00140E21" w:rsidRDefault="009D04D2" w:rsidP="009D04D2">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 [PVS FQDN(s) and/or PVS IP address(</w:t>
      </w:r>
      <w:proofErr w:type="spellStart"/>
      <w:r>
        <w:t>es</w:t>
      </w:r>
      <w:proofErr w:type="spellEnd"/>
      <w:r>
        <w:t xml:space="preserve">)], [Non-3GPP </w:t>
      </w:r>
      <w:proofErr w:type="spellStart"/>
      <w:r>
        <w:t>QoS</w:t>
      </w:r>
      <w:proofErr w:type="spellEnd"/>
      <w:r>
        <w:t xml:space="preserve">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FE24D29" w14:textId="77777777" w:rsidR="009D04D2" w:rsidRPr="00140E21" w:rsidRDefault="009D04D2" w:rsidP="009D04D2">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07B71256" w14:textId="77777777" w:rsidR="009D04D2" w:rsidRPr="00140E21" w:rsidRDefault="009D04D2" w:rsidP="009D04D2">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15472B10" w14:textId="77777777" w:rsidR="009D04D2" w:rsidRPr="00140E21" w:rsidRDefault="009D04D2" w:rsidP="009D04D2">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4BB2AB" w14:textId="77777777" w:rsidR="009D04D2" w:rsidRPr="00140E21" w:rsidRDefault="009D04D2" w:rsidP="009D04D2">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01122A42" w14:textId="77777777" w:rsidR="009D04D2" w:rsidRPr="00140E21" w:rsidRDefault="009D04D2" w:rsidP="009D04D2">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30EBDB2D" w14:textId="77777777" w:rsidR="009D04D2" w:rsidRPr="00140E21" w:rsidRDefault="009D04D2" w:rsidP="009D04D2">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634425D6" w14:textId="77777777" w:rsidR="009D04D2" w:rsidRDefault="009D04D2" w:rsidP="009D04D2">
      <w:pPr>
        <w:pStyle w:val="EditorsNote"/>
      </w:pPr>
      <w:r>
        <w:t>Editor's note:</w:t>
      </w:r>
      <w:r>
        <w:tab/>
        <w:t>Which S-NSSAI(s) are sent to the NG-RAN in N2 information is subject to further discussion in TS 23.501 [2].</w:t>
      </w:r>
    </w:p>
    <w:p w14:paraId="486C7BF0" w14:textId="77777777" w:rsidR="009D04D2" w:rsidRPr="00140E21" w:rsidRDefault="009D04D2" w:rsidP="009D04D2">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4DB8BA5" w14:textId="77777777" w:rsidR="009D04D2" w:rsidRPr="00140E21" w:rsidRDefault="009D04D2" w:rsidP="009D04D2">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588EA2B" w14:textId="77777777" w:rsidR="009D04D2" w:rsidRPr="00140E21" w:rsidRDefault="009D04D2" w:rsidP="009D04D2">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08C5A6D" w14:textId="77777777" w:rsidR="009D04D2" w:rsidRDefault="009D04D2" w:rsidP="009D04D2">
      <w:pPr>
        <w:pStyle w:val="B2"/>
      </w:pPr>
      <w:r>
        <w:t>-</w:t>
      </w:r>
      <w:r>
        <w:tab/>
        <w:t>An ECN marking for L4S indicator to (R</w:t>
      </w:r>
      <w:proofErr w:type="gramStart"/>
      <w:r>
        <w:t>)AN</w:t>
      </w:r>
      <w:proofErr w:type="gramEnd"/>
      <w:r>
        <w:t xml:space="preserve"> for the corresponding </w:t>
      </w:r>
      <w:proofErr w:type="spellStart"/>
      <w:r>
        <w:t>QoS</w:t>
      </w:r>
      <w:proofErr w:type="spellEnd"/>
      <w:r>
        <w:t xml:space="preserve"> flow in the case of ECN marking for L4S in RAN.</w:t>
      </w:r>
    </w:p>
    <w:p w14:paraId="4375C32A" w14:textId="77777777" w:rsidR="009D04D2" w:rsidRDefault="009D04D2" w:rsidP="009D04D2">
      <w:pPr>
        <w:pStyle w:val="B2"/>
      </w:pPr>
      <w:r>
        <w:t>-</w:t>
      </w:r>
      <w:r>
        <w:tab/>
        <w:t xml:space="preserve">A </w:t>
      </w:r>
      <w:proofErr w:type="spellStart"/>
      <w:r>
        <w:t>QoS</w:t>
      </w:r>
      <w:proofErr w:type="spellEnd"/>
      <w:r>
        <w:t xml:space="preserve"> monitoring configuration for congestion information as described in clause 5.45.3 of TS 23.501 [2] for the corresponding </w:t>
      </w:r>
      <w:proofErr w:type="spellStart"/>
      <w:r>
        <w:t>QoS</w:t>
      </w:r>
      <w:proofErr w:type="spellEnd"/>
      <w:r>
        <w:t xml:space="preserve"> flow in the case of ECN marking for L4S by PSA UPF as described in clause 5.37.3 of TS 23.501 [2] or </w:t>
      </w:r>
      <w:proofErr w:type="spellStart"/>
      <w:r>
        <w:t>QoS</w:t>
      </w:r>
      <w:proofErr w:type="spellEnd"/>
      <w:r>
        <w:t xml:space="preserve"> monitoring for congestion information as described in clause 5.45.3 of TS 23.501 [2].</w:t>
      </w:r>
    </w:p>
    <w:p w14:paraId="17CD0B9C" w14:textId="77777777" w:rsidR="009D04D2" w:rsidRDefault="009D04D2" w:rsidP="009D04D2">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04321FC" w14:textId="77777777" w:rsidR="009D04D2" w:rsidRPr="00140E21" w:rsidRDefault="009D04D2" w:rsidP="009D04D2">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1A7B90DF" w14:textId="77777777" w:rsidR="009D04D2" w:rsidRPr="00140E21" w:rsidRDefault="009D04D2" w:rsidP="009D04D2">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 xml:space="preserve">but the SMF determines that the PDU Session needs to be established as an always-on PDU Session, the </w:t>
      </w:r>
      <w:r w:rsidRPr="00140E21">
        <w:rPr>
          <w:lang w:eastAsia="zh-CN"/>
        </w:rPr>
        <w:lastRenderedPageBreak/>
        <w:t>SMF shall include an Always-on PDU Session Granted indication in the PDU Session Establishment Accept message indicating that the PDU session is an always-on PDU Session.</w:t>
      </w:r>
    </w:p>
    <w:p w14:paraId="11718A10" w14:textId="77777777" w:rsidR="009D04D2" w:rsidRPr="00140E21" w:rsidRDefault="009D04D2" w:rsidP="009D04D2">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BCA537D" w14:textId="77777777" w:rsidR="009D04D2" w:rsidRDefault="009D04D2" w:rsidP="009D04D2">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BF1CDC9" w14:textId="77777777" w:rsidR="009D04D2" w:rsidRDefault="009D04D2" w:rsidP="009D04D2">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67056A8" w14:textId="77777777" w:rsidR="009D04D2" w:rsidRDefault="009D04D2" w:rsidP="009D04D2">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4EB9658A" w14:textId="77777777" w:rsidR="009D04D2" w:rsidRDefault="009D04D2" w:rsidP="009D04D2">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9793860" w14:textId="77777777" w:rsidR="009D04D2" w:rsidRPr="00140E21" w:rsidRDefault="009D04D2" w:rsidP="009D04D2">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7A747B29" w14:textId="77777777" w:rsidR="009D04D2" w:rsidRPr="00140E21" w:rsidRDefault="009D04D2" w:rsidP="009D04D2">
      <w:pPr>
        <w:pStyle w:val="B1"/>
      </w:pPr>
      <w:r w:rsidRPr="00140E21">
        <w:tab/>
        <w:t>The Namf_Communication_N1N2MessageTransfer contains the PDU Session ID allowing the AMF to know which access towards the UE to use.</w:t>
      </w:r>
    </w:p>
    <w:p w14:paraId="61A5CE40" w14:textId="77777777" w:rsidR="009D04D2" w:rsidRPr="00140E21" w:rsidRDefault="009D04D2" w:rsidP="009D04D2">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30E65EEB" w14:textId="77777777" w:rsidR="009D04D2" w:rsidRDefault="009D04D2" w:rsidP="009D04D2">
      <w:pPr>
        <w:pStyle w:val="B1"/>
      </w:pPr>
      <w:r>
        <w:t>-</w:t>
      </w:r>
      <w:r>
        <w:tab/>
        <w:t xml:space="preserve">Based on S-NSSAI/DNN, the SMF may provide the UE with per </w:t>
      </w:r>
      <w:proofErr w:type="spellStart"/>
      <w:r>
        <w:t>QoS</w:t>
      </w:r>
      <w:proofErr w:type="spellEnd"/>
      <w:r>
        <w:t xml:space="preserve">-flow Non-3GPP </w:t>
      </w:r>
      <w:proofErr w:type="spellStart"/>
      <w:r>
        <w:t>QoS</w:t>
      </w:r>
      <w:proofErr w:type="spellEnd"/>
      <w:r>
        <w:t xml:space="preserve"> Assistance Information in the N1 SM container as specified in clause 5.44.3.3 of TS 23.501 [2].</w:t>
      </w:r>
    </w:p>
    <w:p w14:paraId="10D425E8" w14:textId="77777777" w:rsidR="009D04D2" w:rsidRPr="00140E21" w:rsidRDefault="009D04D2" w:rsidP="009D04D2">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5BEE22A" w14:textId="77777777" w:rsidR="009D04D2" w:rsidRPr="00140E21" w:rsidRDefault="009D04D2" w:rsidP="009D04D2">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76F73787" w14:textId="77777777" w:rsidR="009D04D2" w:rsidRPr="00140E21" w:rsidRDefault="009D04D2" w:rsidP="009D04D2">
      <w:pPr>
        <w:pStyle w:val="B1"/>
      </w:pPr>
      <w:r w:rsidRPr="00140E21">
        <w:lastRenderedPageBreak/>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051A20D2" w14:textId="77777777" w:rsidR="009D04D2" w:rsidRPr="00140E21" w:rsidRDefault="009D04D2" w:rsidP="009D04D2">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669C59F" w14:textId="77777777" w:rsidR="009D04D2" w:rsidRPr="00140E21" w:rsidRDefault="009D04D2" w:rsidP="009D04D2">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32CF3A7B" w14:textId="77777777" w:rsidR="009D04D2" w:rsidRPr="00140E21" w:rsidRDefault="009D04D2" w:rsidP="009D04D2">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30352BB" w14:textId="77777777" w:rsidR="009D04D2" w:rsidRPr="00140E21" w:rsidRDefault="009D04D2" w:rsidP="009D04D2">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4189A5CD" w14:textId="77777777" w:rsidR="009D04D2" w:rsidRPr="00140E21" w:rsidRDefault="009D04D2" w:rsidP="009D04D2">
      <w:pPr>
        <w:pStyle w:val="B1"/>
      </w:pPr>
      <w:r w:rsidRPr="00140E21">
        <w:tab/>
        <w:t>If MICO mode is active and the NAS message Request Type in step 1 indicated "Emergency Request", then the UE and the AMF shall locally deactivate MICO mode.</w:t>
      </w:r>
    </w:p>
    <w:p w14:paraId="58AA8974" w14:textId="77777777" w:rsidR="009D04D2" w:rsidRPr="00140E21" w:rsidRDefault="009D04D2" w:rsidP="009D04D2">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1681B22" w14:textId="77777777" w:rsidR="009D04D2" w:rsidRDefault="009D04D2" w:rsidP="009D04D2">
      <w:pPr>
        <w:pStyle w:val="B1"/>
      </w:pPr>
      <w:r>
        <w:tab/>
        <w:t>If the AMF is running a slice deregistration inactivity timer for the S-NSSAI PDU Session, the AMF stops the timer as described in clause 5.15.15 of TS 23.501 [2].</w:t>
      </w:r>
    </w:p>
    <w:p w14:paraId="31E5A1B9" w14:textId="77777777" w:rsidR="009D04D2" w:rsidRDefault="009D04D2" w:rsidP="009D04D2">
      <w:pPr>
        <w:pStyle w:val="B1"/>
      </w:pPr>
      <w:r>
        <w:tab/>
        <w:t>If the UE is running a slice deregistration inactivity timer for the S-NSSAI of the established PDU Session, the UE stops the timer as described in clause 5.15.15 of TS 23.501 [2].</w:t>
      </w:r>
    </w:p>
    <w:p w14:paraId="5179FCCA" w14:textId="77777777" w:rsidR="009D04D2" w:rsidRPr="00140E21" w:rsidRDefault="009D04D2" w:rsidP="009D04D2">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4FE3AF44" w14:textId="77777777" w:rsidR="009D04D2" w:rsidRPr="00140E21" w:rsidRDefault="009D04D2" w:rsidP="009D04D2">
      <w:pPr>
        <w:pStyle w:val="B1"/>
      </w:pPr>
      <w:r w:rsidRPr="00140E21">
        <w:tab/>
        <w:t>The AN Tunnel Info corresponds to the Access Network address of the N3 tunnel corresponding to the PDU Session.</w:t>
      </w:r>
    </w:p>
    <w:p w14:paraId="6CC7B465" w14:textId="77777777" w:rsidR="009D04D2" w:rsidRPr="00140E21" w:rsidRDefault="009D04D2" w:rsidP="009D04D2">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446067B9" w14:textId="77777777" w:rsidR="009D04D2" w:rsidRPr="00140E21" w:rsidRDefault="009D04D2" w:rsidP="009D04D2">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417806BD" w14:textId="77777777" w:rsidR="009D04D2" w:rsidRDefault="009D04D2" w:rsidP="009D04D2">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4A75508" w14:textId="77777777" w:rsidR="009D04D2" w:rsidRDefault="009D04D2" w:rsidP="009D04D2">
      <w:pPr>
        <w:pStyle w:val="B1"/>
        <w:rPr>
          <w:ins w:id="52" w:author="ZTEr05" w:date="2023-08-02T18:07:00Z"/>
        </w:rPr>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7FCB9B1" w14:textId="5984AE2C" w:rsidR="00EC1769" w:rsidRPr="00EC1769" w:rsidRDefault="00EC1769" w:rsidP="009D04D2">
      <w:pPr>
        <w:pStyle w:val="B1"/>
      </w:pPr>
      <w:ins w:id="53" w:author="ZTEr05" w:date="2023-08-03T11:56:00Z">
        <w:r w:rsidRPr="00140E21">
          <w:tab/>
        </w:r>
        <w:r w:rsidRPr="007930C1">
          <w:rPr>
            <w:rFonts w:hint="eastAsia"/>
          </w:rPr>
          <w:t>If</w:t>
        </w:r>
        <w:r w:rsidRPr="007930C1">
          <w:t xml:space="preserve"> (R</w:t>
        </w:r>
        <w:r>
          <w:t>)</w:t>
        </w:r>
        <w:r w:rsidRPr="007930C1">
          <w:t xml:space="preserve">AN </w:t>
        </w:r>
        <w:r w:rsidRPr="007930C1">
          <w:rPr>
            <w:lang w:eastAsia="zh-CN"/>
          </w:rPr>
          <w:t>recei</w:t>
        </w:r>
        <w:r w:rsidRPr="007930C1">
          <w:t xml:space="preserve">ves </w:t>
        </w:r>
        <w:r>
          <w:t>ECN marking for L4S indicator</w:t>
        </w:r>
        <w:r w:rsidRPr="007930C1">
          <w:t xml:space="preserve"> </w:t>
        </w:r>
      </w:ins>
      <w:ins w:id="54" w:author="ZTEr05" w:date="2023-08-03T14:49:00Z">
        <w:r w:rsidR="004F0892">
          <w:t xml:space="preserve">or </w:t>
        </w:r>
        <w:proofErr w:type="spellStart"/>
        <w:r w:rsidR="004F0892">
          <w:t>QoS</w:t>
        </w:r>
        <w:proofErr w:type="spellEnd"/>
        <w:r w:rsidR="004F0892">
          <w:t xml:space="preserve"> monitoring for congestion information</w:t>
        </w:r>
        <w:r w:rsidR="004F0892" w:rsidRPr="00066E1F">
          <w:t xml:space="preserve"> </w:t>
        </w:r>
      </w:ins>
      <w:ins w:id="55" w:author="ZTEr05" w:date="2023-08-03T11:56:00Z">
        <w:r w:rsidRPr="00066E1F">
          <w:t xml:space="preserve">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r>
          <w:t>(</w:t>
        </w:r>
        <w:r w:rsidRPr="00066E1F">
          <w:t>R</w:t>
        </w:r>
        <w:r>
          <w:t>)</w:t>
        </w:r>
        <w:r w:rsidRPr="00066E1F">
          <w:t xml:space="preserve">AN </w:t>
        </w:r>
        <w:r>
          <w:t xml:space="preserve">provides the SMF </w:t>
        </w:r>
      </w:ins>
      <w:ins w:id="56" w:author="ZTEr05" w:date="2023-08-03T14:50:00Z">
        <w:r w:rsidR="004F0892">
          <w:t>with indications that ECN marking for L4S or</w:t>
        </w:r>
        <w:r w:rsidR="004F0892" w:rsidRPr="004F0892">
          <w:t xml:space="preserve"> </w:t>
        </w:r>
        <w:proofErr w:type="spellStart"/>
        <w:r w:rsidR="004F0892">
          <w:t>QoS</w:t>
        </w:r>
        <w:proofErr w:type="spellEnd"/>
        <w:r w:rsidR="004F0892">
          <w:t xml:space="preserve"> monitoring for congestion information for the </w:t>
        </w:r>
        <w:proofErr w:type="spellStart"/>
        <w:r w:rsidR="004F0892">
          <w:t>QoS</w:t>
        </w:r>
        <w:proofErr w:type="spellEnd"/>
        <w:r w:rsidR="004F0892">
          <w:t xml:space="preserve"> flow is enabled. </w:t>
        </w:r>
        <w:r w:rsidR="004F0892" w:rsidRPr="00EC1769">
          <w:rPr>
            <w:rFonts w:hint="eastAsia"/>
          </w:rPr>
          <w:t>If</w:t>
        </w:r>
        <w:r w:rsidR="004F0892" w:rsidRPr="00EC1769">
          <w:t xml:space="preserve"> t</w:t>
        </w:r>
        <w:r w:rsidR="004F0892">
          <w:t xml:space="preserve">he SMF does not receive </w:t>
        </w:r>
        <w:r w:rsidR="004F0892" w:rsidRPr="00EC1769">
          <w:rPr>
            <w:rFonts w:hint="eastAsia"/>
          </w:rPr>
          <w:t>E</w:t>
        </w:r>
        <w:r w:rsidR="004F0892" w:rsidRPr="00EC1769">
          <w:t>CN marking for L4S is enabled in the (R</w:t>
        </w:r>
        <w:proofErr w:type="gramStart"/>
        <w:r w:rsidR="004F0892" w:rsidRPr="00EC1769">
          <w:t>)AN</w:t>
        </w:r>
        <w:proofErr w:type="gramEnd"/>
        <w:r w:rsidR="004F0892" w:rsidRPr="00EC1769">
          <w:t xml:space="preserve">, </w:t>
        </w:r>
        <w:r w:rsidR="004F0892">
          <w:t xml:space="preserve">the SMF may decides to enable ECN marking for L4S by PSA UPF as described in clause 4.3.3.2. If the SMF does not receive the indication that the </w:t>
        </w:r>
        <w:proofErr w:type="spellStart"/>
        <w:r w:rsidR="004F0892">
          <w:t>QoS</w:t>
        </w:r>
        <w:proofErr w:type="spellEnd"/>
        <w:r w:rsidR="004F0892">
          <w:t xml:space="preserve"> monitoring for congestion information is enabled, the SMF should disable ECN marking for L4S by PSA UPF.</w:t>
        </w:r>
      </w:ins>
    </w:p>
    <w:p w14:paraId="1275DB9E" w14:textId="77777777" w:rsidR="009D04D2" w:rsidRPr="00140E21" w:rsidRDefault="009D04D2" w:rsidP="009D04D2">
      <w:pPr>
        <w:pStyle w:val="B1"/>
      </w:pPr>
      <w:r w:rsidRPr="00140E21">
        <w:lastRenderedPageBreak/>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E76E95B" w14:textId="77777777" w:rsidR="009D04D2" w:rsidRPr="00140E21" w:rsidRDefault="009D04D2" w:rsidP="009D04D2">
      <w:pPr>
        <w:pStyle w:val="B1"/>
      </w:pPr>
      <w:r w:rsidRPr="00140E21">
        <w:tab/>
        <w:t>The AMF forwards the N2 SM information received from (R</w:t>
      </w:r>
      <w:proofErr w:type="gramStart"/>
      <w:r w:rsidRPr="00140E21">
        <w:t>)AN</w:t>
      </w:r>
      <w:proofErr w:type="gramEnd"/>
      <w:r w:rsidRPr="00140E21">
        <w:t xml:space="preserve"> to the SMF.</w:t>
      </w:r>
    </w:p>
    <w:p w14:paraId="42E3214C" w14:textId="77777777" w:rsidR="009D04D2" w:rsidRPr="00140E21" w:rsidRDefault="009D04D2" w:rsidP="009D04D2">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1E814743" w14:textId="77777777" w:rsidR="009D04D2" w:rsidRDefault="009D04D2" w:rsidP="009D04D2">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097A955" w14:textId="77777777" w:rsidR="009D04D2" w:rsidRPr="00140E21" w:rsidRDefault="009D04D2" w:rsidP="009D04D2">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35481379" w14:textId="77777777" w:rsidR="009D04D2" w:rsidRDefault="009D04D2" w:rsidP="009D04D2">
      <w:pPr>
        <w:pStyle w:val="B1"/>
      </w:pPr>
      <w:r>
        <w:tab/>
        <w:t>If the N2 SM information includes a TL-Container with a get-response as described in clause 5.28a.2 of TS 23.501 [2], the SMF/CUC stores the get-response.</w:t>
      </w:r>
    </w:p>
    <w:p w14:paraId="291FCA85" w14:textId="77777777" w:rsidR="009D04D2" w:rsidRPr="00140E21" w:rsidRDefault="009D04D2" w:rsidP="009D04D2">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43A927AF" w14:textId="77777777" w:rsidR="009D04D2" w:rsidRPr="00140E21" w:rsidRDefault="009D04D2" w:rsidP="009D04D2">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4B643678" w14:textId="77777777" w:rsidR="009D04D2" w:rsidRPr="00140E21" w:rsidRDefault="009D04D2" w:rsidP="009D04D2">
      <w:pPr>
        <w:pStyle w:val="B1"/>
      </w:pPr>
      <w:r w:rsidRPr="00140E21">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4DE4C859" w14:textId="59A14176" w:rsidR="00215954" w:rsidRPr="00215954" w:rsidRDefault="009D04D2" w:rsidP="00215954">
      <w:pPr>
        <w:pStyle w:val="B1"/>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038BF7B2" w14:textId="77777777" w:rsidR="009D04D2" w:rsidRPr="00140E21" w:rsidRDefault="009D04D2" w:rsidP="009D04D2">
      <w:pPr>
        <w:pStyle w:val="B1"/>
      </w:pPr>
      <w:r w:rsidRPr="00140E21">
        <w:t>16b.</w:t>
      </w:r>
      <w:r w:rsidRPr="00140E21">
        <w:tab/>
        <w:t>The UPF provides an N4 Session Modification Response to the SMF.</w:t>
      </w:r>
    </w:p>
    <w:p w14:paraId="2BAA0E2E" w14:textId="77777777" w:rsidR="009D04D2" w:rsidRPr="00140E21" w:rsidRDefault="009D04D2" w:rsidP="009D04D2">
      <w:pPr>
        <w:pStyle w:val="B1"/>
      </w:pPr>
      <w:r w:rsidRPr="00140E21">
        <w:tab/>
        <w:t>If multiple UPFs are used in the PDU Session, the UPF in step 16 refers to the UPF terminating N3.</w:t>
      </w:r>
    </w:p>
    <w:p w14:paraId="35EEBC20" w14:textId="77777777" w:rsidR="009D04D2" w:rsidRPr="00140E21" w:rsidRDefault="009D04D2" w:rsidP="009D04D2">
      <w:pPr>
        <w:pStyle w:val="B1"/>
      </w:pPr>
      <w:r w:rsidRPr="00140E21">
        <w:tab/>
        <w:t>After this step, the UPF delivers any down-link packets to the UE that may have been buffered for this PDU Session.</w:t>
      </w:r>
    </w:p>
    <w:p w14:paraId="22B3E10F" w14:textId="77777777" w:rsidR="009D04D2" w:rsidRPr="00140E21" w:rsidRDefault="009D04D2" w:rsidP="009D04D2">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69CDB039" w14:textId="77777777" w:rsidR="009D04D2" w:rsidRPr="00140E21" w:rsidRDefault="009D04D2" w:rsidP="009D04D2">
      <w:pPr>
        <w:pStyle w:val="B1"/>
      </w:pPr>
      <w:r w:rsidRPr="00140E21">
        <w:tab/>
        <w:t>If the Request Type received in step 3 indicates "Emergency Request":</w:t>
      </w:r>
    </w:p>
    <w:p w14:paraId="12EE6841" w14:textId="77777777" w:rsidR="009D04D2" w:rsidRPr="00140E21" w:rsidRDefault="009D04D2" w:rsidP="009D04D2">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F224E84" w14:textId="77777777" w:rsidR="009D04D2" w:rsidRPr="00140E21" w:rsidRDefault="009D04D2" w:rsidP="009D04D2">
      <w:pPr>
        <w:pStyle w:val="B1"/>
      </w:pPr>
      <w:r w:rsidRPr="00140E21">
        <w:t>-</w:t>
      </w:r>
      <w:r w:rsidRPr="00140E21">
        <w:tab/>
        <w:t>For an unauthenticated UE or a roaming UE, the SMF shall not register in the UDM for a given PDU Session.</w:t>
      </w:r>
    </w:p>
    <w:p w14:paraId="422B140A" w14:textId="77777777" w:rsidR="009D04D2" w:rsidRPr="00140E21" w:rsidRDefault="009D04D2" w:rsidP="009D04D2">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09ACA7AA" w14:textId="77777777" w:rsidR="009D04D2" w:rsidRDefault="009D04D2" w:rsidP="009D04D2">
      <w:pPr>
        <w:pStyle w:val="B1"/>
        <w:rPr>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3FA8EB0A" w14:textId="77777777" w:rsidR="009D04D2" w:rsidRPr="00140E21" w:rsidRDefault="009D04D2" w:rsidP="009D04D2">
      <w:pPr>
        <w:pStyle w:val="B1"/>
      </w:pPr>
      <w:r>
        <w:rPr>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4E4DC702" w14:textId="77777777" w:rsidR="009D04D2" w:rsidRPr="00140E21" w:rsidRDefault="009D04D2" w:rsidP="009D04D2">
      <w:pPr>
        <w:pStyle w:val="B1"/>
      </w:pPr>
      <w:r w:rsidRPr="00140E21">
        <w:tab/>
        <w:t>After this step, the AMF forwards relevant events subscribed by</w:t>
      </w:r>
      <w:r w:rsidRPr="00140E21" w:rsidDel="007C6B31">
        <w:t xml:space="preserve"> </w:t>
      </w:r>
      <w:r w:rsidRPr="00140E21">
        <w:t>the SMF.</w:t>
      </w:r>
    </w:p>
    <w:p w14:paraId="18D8728B" w14:textId="77777777" w:rsidR="009D04D2" w:rsidRDefault="009D04D2" w:rsidP="009D04D2">
      <w:pPr>
        <w:pStyle w:val="B1"/>
      </w:pPr>
      <w:r>
        <w:tab/>
        <w:t>For those scenarios where the PCFs serving the AMF and the SMF are different, the SMF informs the AMF of the NWDAF ID(s) used for UE related Analytics and corresponding Analytics ID(s).</w:t>
      </w:r>
    </w:p>
    <w:p w14:paraId="42AEF7AB" w14:textId="77777777" w:rsidR="009D04D2" w:rsidRPr="00140E21" w:rsidRDefault="009D04D2" w:rsidP="009D04D2">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4D60254D" w14:textId="77777777" w:rsidR="009D04D2" w:rsidRPr="00140E21" w:rsidRDefault="009D04D2" w:rsidP="009D04D2">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7C83CE11" w14:textId="77777777" w:rsidR="009D04D2" w:rsidRDefault="009D04D2" w:rsidP="009D04D2">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67854CDF" w14:textId="77777777" w:rsidR="009D04D2" w:rsidRPr="00140E21" w:rsidRDefault="009D04D2" w:rsidP="009D04D2">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7FE2FA06" w14:textId="77777777" w:rsidR="009D04D2" w:rsidRDefault="009D04D2" w:rsidP="009D04D2">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419EB16A" w14:textId="77777777" w:rsidR="009D04D2" w:rsidRDefault="009D04D2" w:rsidP="009D04D2">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0090574" w14:textId="77777777" w:rsidR="009D04D2" w:rsidRDefault="009D04D2" w:rsidP="009D04D2">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522F3BA" w14:textId="77777777" w:rsidR="009D04D2" w:rsidRDefault="009D04D2" w:rsidP="009D04D2">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8ED1670" w14:textId="77777777" w:rsidR="009D04D2" w:rsidRPr="00140E21" w:rsidRDefault="009D04D2" w:rsidP="009D04D2">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A82B582" w14:textId="77777777" w:rsidR="009D04D2" w:rsidRPr="00140E21" w:rsidRDefault="009D04D2" w:rsidP="009D04D2">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92FE464" w14:textId="77777777" w:rsidR="00DB481D" w:rsidRDefault="00DB481D" w:rsidP="00304C1F">
      <w:pPr>
        <w:rPr>
          <w:lang w:eastAsia="ko-KR"/>
        </w:rPr>
      </w:pPr>
    </w:p>
    <w:p w14:paraId="1AD077AE" w14:textId="76D2792D" w:rsidR="009D04D2" w:rsidRPr="00FC7455" w:rsidRDefault="009D04D2" w:rsidP="009D04D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&gt;&gt;&gt;&gt;</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CHANGE&lt;&lt;&lt;&lt;</w:t>
      </w:r>
    </w:p>
    <w:p w14:paraId="237A0881" w14:textId="77777777" w:rsidR="009D04D2" w:rsidRDefault="009D04D2" w:rsidP="00304C1F">
      <w:pPr>
        <w:rPr>
          <w:lang w:eastAsia="ko-KR"/>
        </w:rPr>
      </w:pPr>
    </w:p>
    <w:p w14:paraId="38B515AA" w14:textId="77777777" w:rsidR="009D04D2" w:rsidRPr="00140E21" w:rsidRDefault="009D04D2" w:rsidP="009D04D2">
      <w:pPr>
        <w:pStyle w:val="4"/>
        <w:rPr>
          <w:lang w:eastAsia="ko-KR"/>
        </w:rPr>
      </w:pPr>
      <w:bookmarkStart w:id="57" w:name="_Toc138762854"/>
      <w:r w:rsidRPr="00140E21">
        <w:rPr>
          <w:lang w:eastAsia="ko-KR"/>
        </w:rPr>
        <w:t>4.3.3.2</w:t>
      </w:r>
      <w:r w:rsidRPr="00140E21">
        <w:rPr>
          <w:lang w:eastAsia="ko-KR"/>
        </w:rPr>
        <w:tab/>
        <w:t>UE or network requested PDU Session Modification (non-roaming and roaming with local breakout)</w:t>
      </w:r>
      <w:bookmarkEnd w:id="57"/>
    </w:p>
    <w:p w14:paraId="160CF221" w14:textId="77777777" w:rsidR="009D04D2" w:rsidRPr="00140E21" w:rsidRDefault="009D04D2" w:rsidP="009D04D2">
      <w:pPr>
        <w:rPr>
          <w:lang w:eastAsia="ko-KR"/>
        </w:rPr>
      </w:pPr>
      <w:r w:rsidRPr="00140E21">
        <w:rPr>
          <w:lang w:eastAsia="ko-KR"/>
        </w:rPr>
        <w:t>The UE or network requested PDU Session Modification procedure (non-roaming and roaming with local breakout scenario) is depicted in figure 4.3.3.2-1.</w:t>
      </w:r>
    </w:p>
    <w:bookmarkStart w:id="58" w:name="_MON_1639919360"/>
    <w:bookmarkEnd w:id="58"/>
    <w:p w14:paraId="09B18786" w14:textId="77777777" w:rsidR="009D04D2" w:rsidRDefault="009D04D2" w:rsidP="009D04D2">
      <w:pPr>
        <w:pStyle w:val="TH"/>
      </w:pPr>
      <w:r w:rsidRPr="00544A81">
        <w:object w:dxaOrig="9638" w:dyaOrig="10832" w14:anchorId="0B8CEEE2">
          <v:shape id="_x0000_i1027" type="#_x0000_t75" style="width:474.85pt;height:533.55pt" o:ole="">
            <v:imagedata r:id="rId20" o:title=""/>
          </v:shape>
          <o:OLEObject Type="Embed" ProgID="Word.Picture.8" ShapeID="_x0000_i1027" DrawAspect="Content" ObjectID="_1753303396" r:id="rId21"/>
        </w:object>
      </w:r>
    </w:p>
    <w:p w14:paraId="7AA8E79C" w14:textId="77777777" w:rsidR="009D04D2" w:rsidRPr="00140E21" w:rsidRDefault="009D04D2" w:rsidP="009D04D2">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3CCA33E6" w14:textId="77777777" w:rsidR="009D04D2" w:rsidRPr="00140E21" w:rsidRDefault="009D04D2" w:rsidP="009D04D2">
      <w:pPr>
        <w:pStyle w:val="B1"/>
        <w:rPr>
          <w:lang w:eastAsia="ko-KR"/>
        </w:rPr>
      </w:pPr>
      <w:r w:rsidRPr="00140E21">
        <w:rPr>
          <w:lang w:eastAsia="ko-KR"/>
        </w:rPr>
        <w:lastRenderedPageBreak/>
        <w:t>1.</w:t>
      </w:r>
      <w:r w:rsidRPr="00140E21">
        <w:rPr>
          <w:lang w:eastAsia="ko-KR"/>
        </w:rPr>
        <w:tab/>
        <w:t>The procedure may be triggered by following events:</w:t>
      </w:r>
    </w:p>
    <w:p w14:paraId="3435CB82" w14:textId="77777777" w:rsidR="009D04D2" w:rsidRPr="00140E21" w:rsidRDefault="009D04D2" w:rsidP="009D04D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0ECD029C" w14:textId="77777777" w:rsidR="009D04D2" w:rsidRPr="00140E21" w:rsidRDefault="009D04D2" w:rsidP="009D04D2">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69E9DFFA" w14:textId="77777777" w:rsidR="009D04D2" w:rsidRPr="00140E21" w:rsidRDefault="009D04D2" w:rsidP="009D04D2">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4C427AB2" w14:textId="77777777" w:rsidR="009D04D2" w:rsidRPr="00140E21" w:rsidRDefault="009D04D2" w:rsidP="009D04D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D69E8B0" w14:textId="77777777" w:rsidR="009D04D2" w:rsidRPr="00140E21" w:rsidRDefault="009D04D2" w:rsidP="009D04D2">
      <w:pPr>
        <w:pStyle w:val="B2"/>
        <w:rPr>
          <w:lang w:eastAsia="ko-KR"/>
        </w:rPr>
      </w:pPr>
      <w:r w:rsidRPr="00140E21">
        <w:rPr>
          <w:lang w:eastAsia="ko-KR"/>
        </w:rPr>
        <w:tab/>
        <w:t>The PS Data Off status, if changed, shall be included in the PCO in the PDU Session Modification Request message.</w:t>
      </w:r>
    </w:p>
    <w:p w14:paraId="5310829A" w14:textId="77777777" w:rsidR="009D04D2" w:rsidRPr="00140E21" w:rsidRDefault="009D04D2" w:rsidP="009D04D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B6F1F8B" w14:textId="77777777" w:rsidR="009D04D2" w:rsidRDefault="009D04D2" w:rsidP="009D04D2">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119E9EB" w14:textId="77777777" w:rsidR="009D04D2" w:rsidRPr="00140E21" w:rsidRDefault="009D04D2" w:rsidP="009D04D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A2FAEB8" w14:textId="77777777" w:rsidR="009D04D2" w:rsidRPr="00140E21" w:rsidRDefault="009D04D2" w:rsidP="009D04D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4E9439" w14:textId="77777777" w:rsidR="009D04D2" w:rsidRPr="00140E21" w:rsidRDefault="009D04D2" w:rsidP="009D04D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B991E35" w14:textId="77777777" w:rsidR="009D04D2" w:rsidRPr="00140E21" w:rsidRDefault="009D04D2" w:rsidP="009D04D2">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7C28A660" w14:textId="77777777" w:rsidR="009D04D2" w:rsidRDefault="009D04D2" w:rsidP="009D04D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3E83A9E2" w14:textId="77777777" w:rsidR="009D04D2" w:rsidRDefault="009D04D2" w:rsidP="009D04D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C192A6D" w14:textId="77777777" w:rsidR="009D04D2" w:rsidRDefault="009D04D2" w:rsidP="009D04D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C7D83F2" w14:textId="77777777" w:rsidR="009D04D2" w:rsidRPr="00140E21" w:rsidRDefault="009D04D2" w:rsidP="009D04D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63BA76B" w14:textId="77777777" w:rsidR="009D04D2" w:rsidRPr="00140E21" w:rsidRDefault="009D04D2" w:rsidP="009D04D2">
      <w:pPr>
        <w:pStyle w:val="B2"/>
        <w:rPr>
          <w:lang w:eastAsia="ko-KR"/>
        </w:rPr>
      </w:pPr>
      <w:r w:rsidRPr="00140E21">
        <w:rPr>
          <w:lang w:eastAsia="ko-KR"/>
        </w:rPr>
        <w:lastRenderedPageBreak/>
        <w:tab/>
        <w:t xml:space="preserve">If </w:t>
      </w:r>
      <w:proofErr w:type="spellStart"/>
      <w:r w:rsidRPr="00140E21">
        <w:rPr>
          <w:lang w:eastAsia="ko-KR"/>
        </w:rPr>
        <w:t>QoS</w:t>
      </w:r>
      <w:proofErr w:type="spellEnd"/>
      <w:r w:rsidRPr="00140E21">
        <w:rPr>
          <w:lang w:eastAsia="ko-KR"/>
        </w:rPr>
        <w:t xml:space="preserve"> Monitoring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w:t>
      </w:r>
      <w:r>
        <w:rPr>
          <w:lang w:eastAsia="ko-KR"/>
        </w:rPr>
        <w:t xml:space="preserve"> and </w:t>
      </w:r>
      <w:r w:rsidRPr="00140E21">
        <w:rPr>
          <w:lang w:eastAsia="ko-KR"/>
        </w:rPr>
        <w:t>provides the policy in the PCC rules to the SMF in this step.</w:t>
      </w:r>
    </w:p>
    <w:p w14:paraId="399278CE" w14:textId="77777777" w:rsidR="009D04D2" w:rsidRDefault="009D04D2" w:rsidP="009D04D2">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433154DF" w14:textId="77777777" w:rsidR="009D04D2" w:rsidRDefault="009D04D2" w:rsidP="009D04D2">
      <w:pPr>
        <w:pStyle w:val="B2"/>
        <w:rPr>
          <w:lang w:eastAsia="ko-KR"/>
        </w:rPr>
      </w:pPr>
      <w:r>
        <w:rPr>
          <w:lang w:eastAsia="ko-KR"/>
        </w:rPr>
        <w:tab/>
        <w:t>The PCF may provision a Protocol Description within PCC Rules based on the information provided by the AF and/or the local operator policies.</w:t>
      </w:r>
    </w:p>
    <w:p w14:paraId="5691C747" w14:textId="77777777" w:rsidR="009D04D2" w:rsidRPr="00140E21" w:rsidRDefault="009D04D2" w:rsidP="009D04D2">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196C796" w14:textId="77777777" w:rsidR="009D04D2" w:rsidRPr="00140E21" w:rsidRDefault="009D04D2" w:rsidP="009D04D2">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00738257" w14:textId="77777777" w:rsidR="009D04D2" w:rsidRDefault="009D04D2" w:rsidP="009D04D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6A5BE399" w14:textId="77777777" w:rsidR="009D04D2" w:rsidRDefault="009D04D2" w:rsidP="009D04D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23753ED" w14:textId="77777777" w:rsidR="009D04D2" w:rsidRDefault="009D04D2" w:rsidP="009D04D2">
      <w:pPr>
        <w:pStyle w:val="B2"/>
        <w:rPr>
          <w:lang w:eastAsia="ko-KR"/>
        </w:rPr>
      </w:pPr>
      <w:r>
        <w:rPr>
          <w:lang w:eastAsia="ko-KR"/>
        </w:rPr>
        <w:tab/>
        <w:t>The SMF may decide to modify PDU Session to send updated DNS server address to the UE as defined in clause 6.2.3.2.3 of TS 23.548 [74].</w:t>
      </w:r>
    </w:p>
    <w:p w14:paraId="7F9B8D40" w14:textId="77777777" w:rsidR="009D04D2" w:rsidRDefault="009D04D2" w:rsidP="009D04D2">
      <w:pPr>
        <w:pStyle w:val="B2"/>
        <w:rPr>
          <w:lang w:eastAsia="ko-KR"/>
        </w:rPr>
      </w:pPr>
      <w:r>
        <w:rPr>
          <w:lang w:eastAsia="ko-KR"/>
        </w:rPr>
        <w:tab/>
        <w:t>The SMF may decide to modify PDU Session to send the EAS rediscovery indication to the UE as defined in clause 6.2.3.3 of TS 23.548 [74].</w:t>
      </w:r>
    </w:p>
    <w:p w14:paraId="0D86CE82" w14:textId="77777777" w:rsidR="009D04D2" w:rsidRPr="00140E21" w:rsidRDefault="009D04D2" w:rsidP="009D04D2">
      <w:pPr>
        <w:pStyle w:val="B2"/>
        <w:rPr>
          <w:lang w:eastAsia="ko-KR"/>
        </w:rPr>
      </w:pPr>
      <w:r w:rsidRPr="00140E21">
        <w:rPr>
          <w:lang w:eastAsia="ko-KR"/>
        </w:rPr>
        <w:tab/>
        <w:t>If the SMF receives one of the triggers in step 1b ~ 1d, the SMF starts SMF requested PDU Session Modification procedure.</w:t>
      </w:r>
    </w:p>
    <w:p w14:paraId="07AD0741" w14:textId="77777777" w:rsidR="009D04D2" w:rsidRPr="00140E21" w:rsidRDefault="009D04D2" w:rsidP="009D04D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13FBFAAB" w14:textId="77777777" w:rsidR="009D04D2" w:rsidRPr="00140E21" w:rsidRDefault="009D04D2" w:rsidP="009D04D2">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If the </w:t>
      </w:r>
      <w:proofErr w:type="spellStart"/>
      <w:r>
        <w:rPr>
          <w:lang w:eastAsia="ko-KR"/>
        </w:rPr>
        <w:t>QoS</w:t>
      </w:r>
      <w:proofErr w:type="spellEnd"/>
      <w:r>
        <w:rPr>
          <w:lang w:eastAsia="ko-KR"/>
        </w:rPr>
        <w:t xml:space="preserve">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4CC327C" w14:textId="77777777" w:rsidR="009D04D2" w:rsidRDefault="009D04D2" w:rsidP="009D04D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8B99A02" w14:textId="77777777" w:rsidR="009D04D2" w:rsidRDefault="009D04D2" w:rsidP="009D04D2">
      <w:pPr>
        <w:pStyle w:val="B2"/>
        <w:rPr>
          <w:lang w:eastAsia="ko-KR"/>
        </w:rPr>
      </w:pPr>
      <w:r>
        <w:rPr>
          <w:lang w:eastAsia="ko-KR"/>
        </w:rPr>
        <w:lastRenderedPageBreak/>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562C33" w14:textId="77777777" w:rsidR="009D04D2" w:rsidRDefault="009D04D2" w:rsidP="009D04D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BEA6278" w14:textId="77777777" w:rsidR="009D04D2" w:rsidRDefault="009D04D2" w:rsidP="009D04D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9D04313" w14:textId="77777777" w:rsidR="009D04D2" w:rsidRDefault="009D04D2" w:rsidP="009D04D2">
      <w:pPr>
        <w:pStyle w:val="B1"/>
        <w:rPr>
          <w:lang w:eastAsia="ko-KR"/>
        </w:rPr>
      </w:pPr>
      <w:r>
        <w:rPr>
          <w:lang w:eastAsia="ko-KR"/>
        </w:rPr>
        <w:tab/>
        <w:t>Based on the extended NAS-SM timer indication, the SMF shall use the extended NAS-SM timer setting for the UE as specified in TS 24.501 [25].</w:t>
      </w:r>
    </w:p>
    <w:p w14:paraId="05AA1390" w14:textId="77777777" w:rsidR="009D04D2" w:rsidRPr="00140E21" w:rsidRDefault="009D04D2" w:rsidP="009D04D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8BD1EC0" w14:textId="77777777" w:rsidR="009D04D2" w:rsidRPr="00140E21" w:rsidRDefault="009D04D2" w:rsidP="009D04D2">
      <w:pPr>
        <w:pStyle w:val="B1"/>
        <w:rPr>
          <w:lang w:eastAsia="ko-KR"/>
        </w:rPr>
      </w:pPr>
      <w:r w:rsidRPr="00140E21">
        <w:rPr>
          <w:lang w:eastAsia="ko-KR"/>
        </w:rPr>
        <w:tab/>
        <w:t>Steps 2a to 7 are not invoked when the PDU Session Modification requires only action at a UPF (e.g. gating).</w:t>
      </w:r>
    </w:p>
    <w:p w14:paraId="3A51A8BB" w14:textId="77777777" w:rsidR="009D04D2" w:rsidRDefault="009D04D2" w:rsidP="009D04D2">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69C2E6DF" w14:textId="77777777" w:rsidR="009D04D2" w:rsidRDefault="009D04D2" w:rsidP="009D04D2">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751FEA27" w14:textId="77777777" w:rsidR="009D04D2" w:rsidRDefault="009D04D2" w:rsidP="009D04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w:t>
      </w:r>
      <w:proofErr w:type="spellStart"/>
      <w:r>
        <w:rPr>
          <w:lang w:eastAsia="ko-KR"/>
        </w:rPr>
        <w:t>QoS</w:t>
      </w:r>
      <w:proofErr w:type="spellEnd"/>
      <w:r>
        <w:rPr>
          <w:lang w:eastAsia="ko-KR"/>
        </w:rPr>
        <w:t xml:space="preserve"> Flow(s) assigned with a TSC Assistance Container.</w:t>
      </w:r>
    </w:p>
    <w:p w14:paraId="6466BEA5" w14:textId="77777777" w:rsidR="009D04D2" w:rsidRDefault="009D04D2" w:rsidP="009D04D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54ACB01C" w14:textId="77777777" w:rsidR="009D04D2" w:rsidRDefault="009D04D2" w:rsidP="009D04D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FECF8C9" w14:textId="77777777" w:rsidR="009D04D2" w:rsidRDefault="009D04D2" w:rsidP="009D04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w:t>
      </w:r>
      <w:proofErr w:type="spellStart"/>
      <w:r>
        <w:rPr>
          <w:lang w:eastAsia="ko-KR"/>
        </w:rPr>
        <w:t>QoS</w:t>
      </w:r>
      <w:proofErr w:type="spellEnd"/>
      <w:r>
        <w:rPr>
          <w:lang w:eastAsia="ko-KR"/>
        </w:rPr>
        <w:t xml:space="preserve"> Flow, as described in clause 5.37.8.2 of TS 23.501 [2].</w:t>
      </w:r>
    </w:p>
    <w:p w14:paraId="41113653" w14:textId="77777777" w:rsidR="009D04D2" w:rsidRDefault="009D04D2" w:rsidP="009D04D2">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C5DD901" w14:textId="77777777" w:rsidR="009D04D2" w:rsidRDefault="009D04D2" w:rsidP="009D04D2">
      <w:pPr>
        <w:pStyle w:val="B1"/>
        <w:rPr>
          <w:lang w:eastAsia="ko-KR"/>
        </w:rPr>
      </w:pPr>
      <w:r>
        <w:rPr>
          <w:lang w:eastAsia="ko-KR"/>
        </w:rPr>
        <w:tab/>
        <w:t>If the PCC Rule includes a Protocol Description, the SMF should provide the Protocol Description information to the UPF and request the UPF to mark the End of Data burst in the GTP-U header of the last PDU in downlink based on the protocol header identified by the Protocol Description information, according to the local operator policies, see clause 5.37.8.3 of TS 23.501 [2].</w:t>
      </w:r>
    </w:p>
    <w:p w14:paraId="475AE6CF"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05557F2D" w14:textId="77777777" w:rsidR="009D04D2" w:rsidRPr="00140E21" w:rsidRDefault="009D04D2" w:rsidP="009D04D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 xml:space="preserve">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3BFC8B02" w14:textId="77777777" w:rsidR="009D04D2" w:rsidRPr="00140E21" w:rsidRDefault="009D04D2" w:rsidP="009D04D2">
      <w:pPr>
        <w:pStyle w:val="NO"/>
      </w:pPr>
      <w:r w:rsidRPr="00140E21">
        <w:lastRenderedPageBreak/>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26DA544"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369FDDE" w14:textId="77777777" w:rsidR="009D04D2" w:rsidRDefault="009D04D2" w:rsidP="009D04D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43CF129" w14:textId="77777777" w:rsidR="009D04D2" w:rsidRDefault="009D04D2" w:rsidP="009D04D2">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20FC7EA0" w14:textId="77777777" w:rsidR="009D04D2" w:rsidRPr="00140E21" w:rsidRDefault="009D04D2" w:rsidP="009D04D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1192739B" w14:textId="77777777" w:rsidR="009D04D2" w:rsidRPr="00140E21" w:rsidRDefault="009D04D2" w:rsidP="009D04D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3A69AC9E" w14:textId="77777777" w:rsidR="009D04D2" w:rsidRDefault="009D04D2" w:rsidP="009D04D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31002CB" w14:textId="77777777" w:rsidR="009D04D2" w:rsidRDefault="009D04D2" w:rsidP="009D04D2">
      <w:pPr>
        <w:pStyle w:val="B1"/>
        <w:rPr>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w:t>
      </w:r>
      <w:proofErr w:type="spellStart"/>
      <w:r>
        <w:rPr>
          <w:lang w:eastAsia="ko-KR"/>
        </w:rPr>
        <w:t>QoS</w:t>
      </w:r>
      <w:proofErr w:type="spellEnd"/>
      <w:r>
        <w:rPr>
          <w:lang w:eastAsia="ko-KR"/>
        </w:rPr>
        <w:t xml:space="preserve"> Flow (see clause 5.37.8.2 of TS 23.501 [2]). The SMF composes the TSCAI with the received N6 Traffic Parameters.</w:t>
      </w:r>
    </w:p>
    <w:p w14:paraId="1847CD9C" w14:textId="77777777" w:rsidR="009D04D2" w:rsidRPr="00140E21" w:rsidRDefault="009D04D2" w:rsidP="009D04D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xml:space="preserve">, [Port Management Information Container], [Non-3GPP </w:t>
      </w:r>
      <w:proofErr w:type="spellStart"/>
      <w:r>
        <w:t>QoS</w:t>
      </w:r>
      <w:proofErr w:type="spellEnd"/>
      <w:r>
        <w:t xml:space="preserve">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15A7A56E" w14:textId="77777777" w:rsidR="009D04D2" w:rsidRPr="00140E21" w:rsidRDefault="009D04D2" w:rsidP="009D04D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B822994" w14:textId="77777777" w:rsidR="009D04D2" w:rsidRPr="00140E21" w:rsidRDefault="009D04D2" w:rsidP="009D04D2">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2B81EA95" w14:textId="77777777" w:rsidR="009D04D2" w:rsidRDefault="009D04D2" w:rsidP="009D04D2">
      <w:pPr>
        <w:pStyle w:val="B1"/>
        <w:rPr>
          <w:lang w:eastAsia="ko-KR"/>
        </w:rPr>
      </w:pPr>
      <w:r>
        <w:rPr>
          <w:lang w:eastAsia="ko-KR"/>
        </w:rPr>
        <w:lastRenderedPageBreak/>
        <w:t>-</w:t>
      </w:r>
      <w:r>
        <w:rPr>
          <w:lang w:eastAsia="ko-KR"/>
        </w:rPr>
        <w:tab/>
        <w:t xml:space="preserve">If the SMF has received a Requested Non-3GPP Delay Budget for a </w:t>
      </w:r>
      <w:proofErr w:type="spellStart"/>
      <w:r>
        <w:rPr>
          <w:lang w:eastAsia="ko-KR"/>
        </w:rPr>
        <w:t>QoS</w:t>
      </w:r>
      <w:proofErr w:type="spellEnd"/>
      <w:r>
        <w:rPr>
          <w:lang w:eastAsia="ko-KR"/>
        </w:rPr>
        <w:t xml:space="preserve">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32112B79" w14:textId="77777777" w:rsidR="009D04D2" w:rsidRDefault="009D04D2" w:rsidP="009D04D2">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57BD9686" w14:textId="77777777" w:rsidR="009D04D2" w:rsidRPr="00140E21" w:rsidRDefault="009D04D2" w:rsidP="009D04D2">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1F447D28" w14:textId="77777777" w:rsidR="009D04D2" w:rsidRDefault="009D04D2" w:rsidP="009D04D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1821F48" w14:textId="77777777" w:rsidR="009D04D2" w:rsidRDefault="009D04D2" w:rsidP="009D04D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7F6C608" w14:textId="77777777" w:rsidR="009D04D2" w:rsidRDefault="009D04D2" w:rsidP="009D04D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117CF36" w14:textId="77777777" w:rsidR="009D04D2" w:rsidRDefault="009D04D2" w:rsidP="009D04D2">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39752E33" w14:textId="77777777" w:rsidR="009D04D2" w:rsidRDefault="009D04D2" w:rsidP="009D04D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F7A1D70" w14:textId="77777777" w:rsidR="009D04D2" w:rsidRDefault="009D04D2" w:rsidP="009D04D2">
      <w:pPr>
        <w:pStyle w:val="B1"/>
        <w:rPr>
          <w:lang w:eastAsia="zh-CN"/>
        </w:rPr>
      </w:pPr>
      <w:r>
        <w:rPr>
          <w:lang w:eastAsia="zh-CN"/>
        </w:rPr>
        <w:t>-</w:t>
      </w:r>
      <w:r>
        <w:rPr>
          <w:lang w:eastAsia="zh-CN"/>
        </w:rPr>
        <w:tab/>
        <w:t xml:space="preserve">SMF may provide the UE with per </w:t>
      </w:r>
      <w:proofErr w:type="spellStart"/>
      <w:r>
        <w:rPr>
          <w:lang w:eastAsia="zh-CN"/>
        </w:rPr>
        <w:t>QoS</w:t>
      </w:r>
      <w:proofErr w:type="spellEnd"/>
      <w:r>
        <w:rPr>
          <w:lang w:eastAsia="zh-CN"/>
        </w:rPr>
        <w:t xml:space="preserve">-flow Non-3GPP </w:t>
      </w:r>
      <w:proofErr w:type="spellStart"/>
      <w:r>
        <w:rPr>
          <w:lang w:eastAsia="zh-CN"/>
        </w:rPr>
        <w:t>QoS</w:t>
      </w:r>
      <w:proofErr w:type="spellEnd"/>
      <w:r>
        <w:rPr>
          <w:lang w:eastAsia="zh-CN"/>
        </w:rPr>
        <w:t xml:space="preserve"> Assistance Information in the N1 SM container.</w:t>
      </w:r>
    </w:p>
    <w:p w14:paraId="6AC83364" w14:textId="77777777" w:rsidR="009D04D2" w:rsidRPr="00140E21" w:rsidRDefault="009D04D2" w:rsidP="009D04D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 TL-Container, [ECN marking for L4S indicator]</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1D687E23" w14:textId="77777777" w:rsidR="009D04D2" w:rsidRDefault="009D04D2" w:rsidP="009D04D2">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w:t>
      </w:r>
      <w:proofErr w:type="spellStart"/>
      <w:r>
        <w:rPr>
          <w:lang w:eastAsia="zh-CN"/>
        </w:rPr>
        <w:t>QoS</w:t>
      </w:r>
      <w:proofErr w:type="spellEnd"/>
      <w:r>
        <w:rPr>
          <w:lang w:eastAsia="zh-CN"/>
        </w:rPr>
        <w:t xml:space="preserve"> Flow(s) assigned with a TSC Assistance Container.</w:t>
      </w:r>
    </w:p>
    <w:p w14:paraId="4CBBD377" w14:textId="77777777" w:rsidR="009D04D2" w:rsidRDefault="009D04D2" w:rsidP="009D04D2">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5CAC5266" w14:textId="77777777" w:rsidR="009D04D2" w:rsidRDefault="009D04D2" w:rsidP="009D04D2">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59E1E88C" w14:textId="77777777" w:rsidR="009D04D2" w:rsidRPr="00140E21" w:rsidRDefault="009D04D2" w:rsidP="009D04D2">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4AA3265D" w14:textId="77777777" w:rsidR="009D04D2" w:rsidRDefault="009D04D2" w:rsidP="009D04D2">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003A003" w14:textId="77777777" w:rsidR="009D04D2" w:rsidRPr="00140E21" w:rsidRDefault="009D04D2" w:rsidP="009D04D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61E9850" w14:textId="77777777" w:rsidR="009D04D2" w:rsidRPr="00140E21" w:rsidRDefault="009D04D2" w:rsidP="009D04D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EC60D67" w14:textId="77777777" w:rsidR="009D04D2" w:rsidRDefault="009D04D2" w:rsidP="009D04D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EFD082D" w14:textId="77777777" w:rsidR="009D04D2" w:rsidRPr="00140E21" w:rsidRDefault="009D04D2" w:rsidP="009D04D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0C2F8596" w14:textId="77777777" w:rsidR="009D04D2" w:rsidRPr="00140E21" w:rsidRDefault="009D04D2" w:rsidP="009D04D2">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2479CD" w14:textId="77777777" w:rsidR="009D04D2" w:rsidRPr="00140E21" w:rsidRDefault="009D04D2" w:rsidP="009D04D2">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10616AB1" w14:textId="77777777" w:rsidR="009D04D2" w:rsidRDefault="009D04D2" w:rsidP="009D04D2">
      <w:pPr>
        <w:pStyle w:val="B1"/>
      </w:pPr>
      <w:r>
        <w:tab/>
        <w:t>As part of this, the N1 SM container is provided to the UE. If the N1 SM container includes a Port Management Information Container then the UE provides the container to DS-TT.</w:t>
      </w:r>
    </w:p>
    <w:p w14:paraId="0446CB24" w14:textId="77777777" w:rsidR="009D04D2" w:rsidRDefault="009D04D2" w:rsidP="009D04D2">
      <w:pPr>
        <w:pStyle w:val="B1"/>
      </w:pPr>
      <w:r>
        <w:tab/>
        <w:t>If new DNS server address is provided to the UE in the PCO, the UE can refresh all EAS(s) information (e.g. DNS cache) bound to the PDU Session, based on UE implementation as described in clause 6.2.3.2.3 of TS 23.548 [74].</w:t>
      </w:r>
    </w:p>
    <w:p w14:paraId="2AEBD874" w14:textId="77777777" w:rsidR="009D04D2" w:rsidRPr="00140E21" w:rsidRDefault="009D04D2" w:rsidP="009D04D2">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w:t>
      </w:r>
      <w:r>
        <w:t>, TL-Container, BAT offset, Periodicity</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r>
        <w:t xml:space="preserve"> 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the addition or modification of a </w:t>
      </w:r>
      <w:proofErr w:type="spellStart"/>
      <w:r>
        <w:t>QoS</w:t>
      </w:r>
      <w:proofErr w:type="spellEnd"/>
      <w:r>
        <w:t xml:space="preserve"> Flow,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that </w:t>
      </w:r>
      <w:proofErr w:type="spellStart"/>
      <w:r>
        <w:t>QoS</w:t>
      </w:r>
      <w:proofErr w:type="spellEnd"/>
      <w:r>
        <w:t xml:space="preserve"> Flow in the UE accordingly.</w:t>
      </w:r>
    </w:p>
    <w:p w14:paraId="34DBB2B5" w14:textId="77777777" w:rsidR="009D04D2" w:rsidRPr="00140E21" w:rsidRDefault="009D04D2" w:rsidP="009D04D2">
      <w:pPr>
        <w:pStyle w:val="B1"/>
      </w:pPr>
      <w:r w:rsidRPr="00140E21">
        <w:lastRenderedPageBreak/>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B63980D" w14:textId="77777777" w:rsidR="009D04D2" w:rsidRPr="00140E21" w:rsidRDefault="009D04D2" w:rsidP="009D04D2">
      <w:pPr>
        <w:pStyle w:val="B1"/>
      </w:pPr>
      <w:r w:rsidRPr="00140E21">
        <w:tab/>
        <w:t>If the redundant transmission has not been activated to the PDU session</w:t>
      </w:r>
      <w:r>
        <w:t xml:space="preserve"> and </w:t>
      </w:r>
      <w:r w:rsidRPr="00140E21">
        <w:t xml:space="preserve">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66CD23CE" w14:textId="77777777" w:rsidR="009D04D2" w:rsidRDefault="009D04D2" w:rsidP="009D04D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6E3840E" w14:textId="77777777" w:rsidR="009D04D2" w:rsidRDefault="009D04D2" w:rsidP="009D04D2">
      <w:pPr>
        <w:pStyle w:val="B1"/>
        <w:rPr>
          <w:ins w:id="59" w:author="ZTEr05" w:date="2023-08-02T18:12:00Z"/>
        </w:rPr>
      </w:pPr>
      <w:r>
        <w:tab/>
        <w:t>If the NG-RAN has determined a BAT offset and optionally a periodicity as described in clause 5.27.2.5 of TS 23.501 [2], the NG-RAN provides the BAT offset and optionally the periodicity in the N2 SM information.</w:t>
      </w:r>
    </w:p>
    <w:p w14:paraId="24C921DB" w14:textId="62985154" w:rsidR="004F0892" w:rsidRPr="004F0892" w:rsidRDefault="004F0892" w:rsidP="009D04D2">
      <w:pPr>
        <w:pStyle w:val="B1"/>
      </w:pPr>
      <w:ins w:id="60" w:author="ZTEr05" w:date="2023-08-03T14:50:00Z">
        <w:r w:rsidRPr="00140E21">
          <w:tab/>
        </w:r>
        <w:r w:rsidRPr="007930C1">
          <w:rPr>
            <w:rFonts w:hint="eastAsia"/>
          </w:rPr>
          <w:t>If</w:t>
        </w:r>
        <w:r w:rsidRPr="007930C1">
          <w:t xml:space="preserve"> (R</w:t>
        </w:r>
        <w:r>
          <w:t>)</w:t>
        </w:r>
        <w:r w:rsidRPr="007930C1">
          <w:t xml:space="preserve">AN </w:t>
        </w:r>
        <w:r w:rsidRPr="007930C1">
          <w:rPr>
            <w:lang w:eastAsia="zh-CN"/>
          </w:rPr>
          <w:t>recei</w:t>
        </w:r>
        <w:r w:rsidRPr="007930C1">
          <w:t xml:space="preserve">ves </w:t>
        </w:r>
        <w:r>
          <w:t>ECN marking for L4S indicator</w:t>
        </w:r>
        <w:r w:rsidRPr="007930C1">
          <w:t xml:space="preserve"> </w:t>
        </w:r>
        <w:r>
          <w:t xml:space="preserve">or </w:t>
        </w:r>
        <w:proofErr w:type="spellStart"/>
        <w:r>
          <w:t>QoS</w:t>
        </w:r>
        <w:proofErr w:type="spellEnd"/>
        <w:r>
          <w:t xml:space="preserve"> monitoring for congestion information</w:t>
        </w:r>
        <w:r w:rsidRPr="00066E1F">
          <w:t xml:space="preserve"> for a given </w:t>
        </w:r>
        <w:proofErr w:type="spellStart"/>
        <w:r w:rsidRPr="00066E1F">
          <w:t>QoS</w:t>
        </w:r>
        <w:proofErr w:type="spellEnd"/>
        <w:r w:rsidRPr="00066E1F">
          <w:t xml:space="preserve"> flow and if the </w:t>
        </w:r>
        <w:proofErr w:type="spellStart"/>
        <w:r w:rsidRPr="00066E1F">
          <w:t>QoS</w:t>
        </w:r>
        <w:proofErr w:type="spellEnd"/>
        <w:r w:rsidRPr="00066E1F">
          <w:t xml:space="preserve"> flow is accepted, the </w:t>
        </w:r>
        <w:r>
          <w:t>(</w:t>
        </w:r>
        <w:r w:rsidRPr="00066E1F">
          <w:t>R</w:t>
        </w:r>
        <w:r>
          <w:t>)</w:t>
        </w:r>
        <w:r w:rsidRPr="00066E1F">
          <w:t xml:space="preserve">AN </w:t>
        </w:r>
        <w:r>
          <w:t>provides the SMF with indications that ECN marking for L4S or</w:t>
        </w:r>
        <w:r w:rsidRPr="004F0892">
          <w:t xml:space="preserve"> </w:t>
        </w:r>
        <w:proofErr w:type="spellStart"/>
        <w:r>
          <w:t>QoS</w:t>
        </w:r>
        <w:proofErr w:type="spellEnd"/>
        <w:r>
          <w:t xml:space="preserve"> monitoring for congestion information for the </w:t>
        </w:r>
        <w:proofErr w:type="spellStart"/>
        <w:r>
          <w:t>QoS</w:t>
        </w:r>
        <w:proofErr w:type="spellEnd"/>
        <w:r>
          <w:t xml:space="preserve"> flow is enabled. </w:t>
        </w:r>
        <w:r w:rsidRPr="00EC1769">
          <w:rPr>
            <w:rFonts w:hint="eastAsia"/>
          </w:rPr>
          <w:t>If</w:t>
        </w:r>
        <w:r w:rsidRPr="00EC1769">
          <w:t xml:space="preserve"> t</w:t>
        </w:r>
        <w:r>
          <w:t xml:space="preserve">he SMF does not receive </w:t>
        </w:r>
        <w:r w:rsidRPr="00EC1769">
          <w:rPr>
            <w:rFonts w:hint="eastAsia"/>
          </w:rPr>
          <w:t>E</w:t>
        </w:r>
        <w:r w:rsidRPr="00EC1769">
          <w:t>CN marking for L4S is enabled in the (R</w:t>
        </w:r>
        <w:proofErr w:type="gramStart"/>
        <w:r w:rsidRPr="00EC1769">
          <w:t>)AN</w:t>
        </w:r>
        <w:proofErr w:type="gramEnd"/>
        <w:r w:rsidRPr="00EC1769">
          <w:t xml:space="preserve">, </w:t>
        </w:r>
        <w:r>
          <w:t xml:space="preserve">the SMF may decides to enable ECN marking for L4S by PSA UPF as described in clause 4.3.3.2. If the SMF does not receive the indication that the </w:t>
        </w:r>
        <w:proofErr w:type="spellStart"/>
        <w:r>
          <w:t>QoS</w:t>
        </w:r>
        <w:proofErr w:type="spellEnd"/>
        <w:r>
          <w:t xml:space="preserve"> monitoring for congestion information is enabled, the SMF should disable ECN marking for L4S by PSA UPF.</w:t>
        </w:r>
      </w:ins>
    </w:p>
    <w:p w14:paraId="414DEE58" w14:textId="77777777" w:rsidR="009D04D2" w:rsidRPr="00140E21" w:rsidRDefault="009D04D2" w:rsidP="009D04D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5BD76F7" w14:textId="77777777" w:rsidR="009D04D2" w:rsidRDefault="009D04D2" w:rsidP="009D04D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089C922" w14:textId="77777777" w:rsidR="009D04D2" w:rsidRDefault="009D04D2" w:rsidP="009D04D2">
      <w:pPr>
        <w:pStyle w:val="B1"/>
      </w:pPr>
      <w:r>
        <w:tab/>
        <w:t>Otherwise, the SMF assumes that the NAS PDU was sent to UE successfully. If the (R</w:t>
      </w:r>
      <w:proofErr w:type="gramStart"/>
      <w:r>
        <w:t>)AN</w:t>
      </w:r>
      <w:proofErr w:type="gramEnd"/>
      <w:r>
        <w:t xml:space="preserve">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in the UE accordingly, i.e. the SMF shall trigger a separate NAS PDU Session Modification procedure after step 11 to align the SM context of this PDU Session in UE.</w:t>
      </w:r>
    </w:p>
    <w:p w14:paraId="30F5EA4E" w14:textId="77777777" w:rsidR="009D04D2" w:rsidRPr="00140E21" w:rsidRDefault="009D04D2" w:rsidP="009D04D2">
      <w:pPr>
        <w:pStyle w:val="B1"/>
      </w:pPr>
      <w:r w:rsidRPr="00140E21">
        <w:t>8.</w:t>
      </w:r>
      <w:r w:rsidRPr="00140E21">
        <w:tab/>
        <w:t>The SMF may update N4 session of the UPF(s) that are involved by the PDU Session Modification by sending N4 Session Modification Request message to the UPF (see NOTE 3).</w:t>
      </w:r>
    </w:p>
    <w:p w14:paraId="652A7AB7" w14:textId="77777777" w:rsidR="009D04D2" w:rsidRDefault="009D04D2" w:rsidP="009D04D2">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29B2AA27" w14:textId="77777777" w:rsidR="009D04D2" w:rsidRPr="00140E21" w:rsidRDefault="009D04D2" w:rsidP="009D04D2">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463674AE" w14:textId="77777777" w:rsidR="009D04D2" w:rsidRPr="00140E21" w:rsidRDefault="009D04D2" w:rsidP="009D04D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227213C" w14:textId="77777777" w:rsidR="009D04D2" w:rsidRPr="00140E21" w:rsidRDefault="009D04D2" w:rsidP="009D04D2">
      <w:pPr>
        <w:pStyle w:val="B1"/>
      </w:pPr>
      <w:r w:rsidRPr="00140E21">
        <w:tab/>
        <w:t xml:space="preserve">If the </w:t>
      </w:r>
      <w:proofErr w:type="spellStart"/>
      <w:r w:rsidRPr="00140E21">
        <w:t>QoS</w:t>
      </w:r>
      <w:proofErr w:type="spellEnd"/>
      <w:r w:rsidRPr="00140E21">
        <w:t xml:space="preserve"> Monitoring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2232D576" w14:textId="77777777" w:rsidR="009D04D2" w:rsidRDefault="009D04D2" w:rsidP="009D04D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1D2B5C0" w14:textId="1DE2B208" w:rsidR="00215954" w:rsidRPr="00215954" w:rsidRDefault="009D04D2" w:rsidP="009D04D2">
      <w:pPr>
        <w:pStyle w:val="B1"/>
      </w:pPr>
      <w:r>
        <w:tab/>
        <w:t xml:space="preserve">If SMF decides to enable ECN marking for L4S by PSA UPF, a </w:t>
      </w:r>
      <w:proofErr w:type="spellStart"/>
      <w:r>
        <w:t>QoS</w:t>
      </w:r>
      <w:proofErr w:type="spellEnd"/>
      <w:r>
        <w:t xml:space="preserve"> Flow level ECN marking for L4S indicator shall be sent by SMF to PSA UPF over N4 as described in clause 5.37.3.3 of TS 23.501 [2].</w:t>
      </w:r>
    </w:p>
    <w:p w14:paraId="485D64A7" w14:textId="77777777" w:rsidR="009D04D2" w:rsidRPr="00140E21" w:rsidRDefault="009D04D2" w:rsidP="009D04D2">
      <w:pPr>
        <w:pStyle w:val="B1"/>
      </w:pPr>
      <w:r w:rsidRPr="00140E21">
        <w:lastRenderedPageBreak/>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41EB2D04" w14:textId="77777777" w:rsidR="009D04D2" w:rsidRPr="00140E21" w:rsidRDefault="009D04D2" w:rsidP="009D04D2">
      <w:pPr>
        <w:pStyle w:val="B1"/>
      </w:pPr>
      <w:r w:rsidRPr="00140E21">
        <w:t>10.</w:t>
      </w:r>
      <w:r w:rsidRPr="00140E21">
        <w:tab/>
        <w:t>The (R</w:t>
      </w:r>
      <w:proofErr w:type="gramStart"/>
      <w:r w:rsidRPr="00140E21">
        <w:t>)AN</w:t>
      </w:r>
      <w:proofErr w:type="gramEnd"/>
      <w:r w:rsidRPr="00140E21">
        <w:t xml:space="preserve"> forwards the NAS message to the AMF.</w:t>
      </w:r>
    </w:p>
    <w:p w14:paraId="762ABDD4" w14:textId="77777777" w:rsidR="009D04D2" w:rsidRPr="00140E21" w:rsidRDefault="009D04D2" w:rsidP="009D04D2">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0C163E0" w14:textId="77777777" w:rsidR="009D04D2" w:rsidRPr="00140E21" w:rsidRDefault="009D04D2" w:rsidP="009D04D2">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marks that the status of those </w:t>
      </w:r>
      <w:proofErr w:type="spellStart"/>
      <w:r w:rsidRPr="00140E21">
        <w:t>QoS</w:t>
      </w:r>
      <w:proofErr w:type="spellEnd"/>
      <w:r w:rsidRPr="00140E21">
        <w:t xml:space="preserve"> Flows is to be synchronized with the UE.</w:t>
      </w:r>
    </w:p>
    <w:p w14:paraId="76217DEF" w14:textId="77777777" w:rsidR="009D04D2" w:rsidRDefault="009D04D2" w:rsidP="009D04D2">
      <w:pPr>
        <w:pStyle w:val="B1"/>
      </w:pPr>
      <w:r>
        <w:tab/>
        <w:t xml:space="preserve">If interworking with TSN deployed in the transport network is supported, for any </w:t>
      </w:r>
      <w:proofErr w:type="spellStart"/>
      <w:r>
        <w:t>QoS</w:t>
      </w:r>
      <w:proofErr w:type="spellEnd"/>
      <w:r>
        <w:t xml:space="preserve">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E939CC" w14:textId="77777777" w:rsidR="009D04D2" w:rsidRDefault="009D04D2" w:rsidP="009D04D2">
      <w:pPr>
        <w:pStyle w:val="B1"/>
      </w:pPr>
      <w:r>
        <w:tab/>
        <w:t>Based on the results, the TN CNC provides a Status group that contains the merged end station communication-configuration back to the SMF/CUC.</w:t>
      </w:r>
    </w:p>
    <w:p w14:paraId="775B509A" w14:textId="77777777" w:rsidR="009D04D2" w:rsidRPr="00140E21" w:rsidRDefault="009D04D2" w:rsidP="009D04D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53009C7" w14:textId="77777777" w:rsidR="009D04D2" w:rsidRPr="00140E21" w:rsidRDefault="009D04D2" w:rsidP="009D04D2">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1EF3C514" w14:textId="77777777" w:rsidR="009D04D2" w:rsidRPr="00140E21" w:rsidRDefault="009D04D2" w:rsidP="009D04D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08DC4312" w14:textId="77777777" w:rsidR="009D04D2" w:rsidRPr="00140E21" w:rsidRDefault="009D04D2" w:rsidP="009D04D2">
      <w:pPr>
        <w:pStyle w:val="B1"/>
      </w:pPr>
      <w:r w:rsidRPr="00140E21">
        <w:rPr>
          <w:lang w:eastAsia="ko-KR"/>
        </w:rPr>
        <w:tab/>
        <w:t xml:space="preserve">SMF notifies any entity that has subscribed to </w:t>
      </w:r>
      <w:r w:rsidRPr="00140E21">
        <w:t>User Location Information related with PDU Session change.</w:t>
      </w:r>
    </w:p>
    <w:p w14:paraId="0505C2DD" w14:textId="77777777" w:rsidR="009D04D2" w:rsidRPr="00140E21" w:rsidRDefault="009D04D2" w:rsidP="009D04D2">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49114A0A" w14:textId="77777777" w:rsidR="009D04D2" w:rsidRDefault="009D04D2" w:rsidP="009D04D2">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p w14:paraId="1B19FC9B" w14:textId="77777777" w:rsidR="002A7C62" w:rsidRPr="009D04D2" w:rsidRDefault="002A7C62" w:rsidP="00304C1F">
      <w:pPr>
        <w:rPr>
          <w:lang w:eastAsia="ko-KR"/>
        </w:rPr>
      </w:pPr>
    </w:p>
    <w:bookmarkEnd w:id="2"/>
    <w:bookmarkEnd w:id="3"/>
    <w:bookmarkEnd w:id="4"/>
    <w:bookmarkEnd w:id="5"/>
    <w:bookmarkEnd w:id="6"/>
    <w:bookmarkEnd w:id="7"/>
    <w:bookmarkEnd w:id="8"/>
    <w:bookmarkEnd w:id="9"/>
    <w:bookmarkEnd w:id="10"/>
    <w:bookmarkEnd w:id="1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052254" w14:textId="77777777" w:rsidR="00840C3C" w:rsidRDefault="00840C3C">
      <w:r>
        <w:separator/>
      </w:r>
    </w:p>
  </w:endnote>
  <w:endnote w:type="continuationSeparator" w:id="0">
    <w:p w14:paraId="5ED1F9F6" w14:textId="77777777" w:rsidR="00840C3C" w:rsidRDefault="008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1E3EB1" w:rsidRDefault="001E3EB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0CDD7" w14:textId="77777777" w:rsidR="00840C3C" w:rsidRDefault="00840C3C">
      <w:r>
        <w:separator/>
      </w:r>
    </w:p>
  </w:footnote>
  <w:footnote w:type="continuationSeparator" w:id="0">
    <w:p w14:paraId="7CE978EF" w14:textId="77777777" w:rsidR="00840C3C" w:rsidRDefault="00840C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1E3EB1" w:rsidRDefault="001E3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5F052DD" w:rsidR="001E3EB1" w:rsidRDefault="001E3EB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1598D">
      <w:rPr>
        <w:rFonts w:ascii="Arial" w:eastAsia="宋体" w:hAnsi="Arial" w:cs="Arial" w:hint="eastAsia"/>
        <w:bCs/>
        <w:noProof/>
        <w:sz w:val="18"/>
        <w:szCs w:val="18"/>
        <w:lang w:eastAsia="zh-CN"/>
      </w:rPr>
      <w:t>错误</w:t>
    </w:r>
    <w:r w:rsidR="00F1598D">
      <w:rPr>
        <w:rFonts w:ascii="Arial" w:eastAsia="宋体" w:hAnsi="Arial" w:cs="Arial" w:hint="eastAsia"/>
        <w:bCs/>
        <w:noProof/>
        <w:sz w:val="18"/>
        <w:szCs w:val="18"/>
        <w:lang w:eastAsia="zh-CN"/>
      </w:rPr>
      <w:t>!</w:t>
    </w:r>
    <w:r w:rsidR="00F1598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77777777" w:rsidR="001E3EB1" w:rsidRDefault="001E3E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1598D">
      <w:rPr>
        <w:rFonts w:ascii="Arial" w:hAnsi="Arial" w:cs="Arial"/>
        <w:b/>
        <w:noProof/>
        <w:sz w:val="18"/>
        <w:szCs w:val="18"/>
      </w:rPr>
      <w:t>4</w:t>
    </w:r>
    <w:r>
      <w:rPr>
        <w:rFonts w:ascii="Arial" w:hAnsi="Arial" w:cs="Arial"/>
        <w:b/>
        <w:sz w:val="18"/>
        <w:szCs w:val="18"/>
      </w:rPr>
      <w:fldChar w:fldCharType="end"/>
    </w:r>
  </w:p>
  <w:p w14:paraId="37A028BF" w14:textId="0300097E" w:rsidR="001E3EB1" w:rsidRDefault="001E3EB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1598D">
      <w:rPr>
        <w:rFonts w:ascii="Arial" w:eastAsia="宋体" w:hAnsi="Arial" w:cs="Arial" w:hint="eastAsia"/>
        <w:bCs/>
        <w:noProof/>
        <w:sz w:val="18"/>
        <w:szCs w:val="18"/>
        <w:lang w:eastAsia="zh-CN"/>
      </w:rPr>
      <w:t>错误</w:t>
    </w:r>
    <w:r w:rsidR="00F1598D">
      <w:rPr>
        <w:rFonts w:ascii="Arial" w:eastAsia="宋体" w:hAnsi="Arial" w:cs="Arial" w:hint="eastAsia"/>
        <w:bCs/>
        <w:noProof/>
        <w:sz w:val="18"/>
        <w:szCs w:val="18"/>
        <w:lang w:eastAsia="zh-CN"/>
      </w:rPr>
      <w:t>!</w:t>
    </w:r>
    <w:r w:rsidR="00F1598D">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1E3EB1" w:rsidRDefault="001E3EB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E2AD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80D3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32BF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36244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2EC26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BC6F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4FC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9C39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542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14"/>
  </w:num>
  <w:num w:numId="7">
    <w:abstractNumId w:val="15"/>
  </w:num>
  <w:num w:numId="8">
    <w:abstractNumId w:val="9"/>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6"/>
  </w:num>
  <w:num w:numId="1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5">
    <w15:presenceInfo w15:providerId="None" w15:userId="ZTE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66E1F"/>
    <w:rsid w:val="00074523"/>
    <w:rsid w:val="000756B6"/>
    <w:rsid w:val="00080512"/>
    <w:rsid w:val="00092255"/>
    <w:rsid w:val="00093034"/>
    <w:rsid w:val="000959A8"/>
    <w:rsid w:val="00095F6E"/>
    <w:rsid w:val="00097A79"/>
    <w:rsid w:val="000A0904"/>
    <w:rsid w:val="000A3183"/>
    <w:rsid w:val="000A48D8"/>
    <w:rsid w:val="000A76A2"/>
    <w:rsid w:val="000B148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219E"/>
    <w:rsid w:val="00104E8A"/>
    <w:rsid w:val="0010627A"/>
    <w:rsid w:val="00106B3B"/>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A1E"/>
    <w:rsid w:val="00141031"/>
    <w:rsid w:val="00141A47"/>
    <w:rsid w:val="00141CB2"/>
    <w:rsid w:val="0014280C"/>
    <w:rsid w:val="001450FB"/>
    <w:rsid w:val="00145643"/>
    <w:rsid w:val="00147649"/>
    <w:rsid w:val="00150F3E"/>
    <w:rsid w:val="001521AC"/>
    <w:rsid w:val="00157E9D"/>
    <w:rsid w:val="00160E49"/>
    <w:rsid w:val="00162713"/>
    <w:rsid w:val="0016406B"/>
    <w:rsid w:val="00165686"/>
    <w:rsid w:val="0016751D"/>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3EB1"/>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5954"/>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51BC"/>
    <w:rsid w:val="0026684F"/>
    <w:rsid w:val="00267EAE"/>
    <w:rsid w:val="00270495"/>
    <w:rsid w:val="00270B97"/>
    <w:rsid w:val="00271A67"/>
    <w:rsid w:val="00273014"/>
    <w:rsid w:val="0028035A"/>
    <w:rsid w:val="00281B5C"/>
    <w:rsid w:val="00283763"/>
    <w:rsid w:val="00283803"/>
    <w:rsid w:val="002841D9"/>
    <w:rsid w:val="00284A12"/>
    <w:rsid w:val="00286B0B"/>
    <w:rsid w:val="00286B59"/>
    <w:rsid w:val="002877D7"/>
    <w:rsid w:val="00287E24"/>
    <w:rsid w:val="00292AB5"/>
    <w:rsid w:val="00296824"/>
    <w:rsid w:val="00296C9E"/>
    <w:rsid w:val="002A18E7"/>
    <w:rsid w:val="002A1EB3"/>
    <w:rsid w:val="002A2F5D"/>
    <w:rsid w:val="002A3B93"/>
    <w:rsid w:val="002A422C"/>
    <w:rsid w:val="002A425E"/>
    <w:rsid w:val="002A49BD"/>
    <w:rsid w:val="002A5CA9"/>
    <w:rsid w:val="002A5D42"/>
    <w:rsid w:val="002A72ED"/>
    <w:rsid w:val="002A7C62"/>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3F91"/>
    <w:rsid w:val="00365C1C"/>
    <w:rsid w:val="00365FE4"/>
    <w:rsid w:val="003672C3"/>
    <w:rsid w:val="0037236E"/>
    <w:rsid w:val="003744EE"/>
    <w:rsid w:val="003768A3"/>
    <w:rsid w:val="00386315"/>
    <w:rsid w:val="00387B04"/>
    <w:rsid w:val="003900F5"/>
    <w:rsid w:val="00390CB6"/>
    <w:rsid w:val="00395341"/>
    <w:rsid w:val="00396774"/>
    <w:rsid w:val="00397A37"/>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1B"/>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57AFA"/>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0892"/>
    <w:rsid w:val="004F3A68"/>
    <w:rsid w:val="004F4EBE"/>
    <w:rsid w:val="004F5F82"/>
    <w:rsid w:val="004F695D"/>
    <w:rsid w:val="00500C35"/>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43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0052"/>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7F3"/>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87D28"/>
    <w:rsid w:val="00792650"/>
    <w:rsid w:val="00794C62"/>
    <w:rsid w:val="00795B7E"/>
    <w:rsid w:val="00797AC9"/>
    <w:rsid w:val="00797F1A"/>
    <w:rsid w:val="007A244A"/>
    <w:rsid w:val="007A256D"/>
    <w:rsid w:val="007A299C"/>
    <w:rsid w:val="007A442F"/>
    <w:rsid w:val="007B1DB4"/>
    <w:rsid w:val="007B344B"/>
    <w:rsid w:val="007B4FEB"/>
    <w:rsid w:val="007B6CE3"/>
    <w:rsid w:val="007C1BF7"/>
    <w:rsid w:val="007C26D1"/>
    <w:rsid w:val="007C4C92"/>
    <w:rsid w:val="007D2685"/>
    <w:rsid w:val="007D5F7A"/>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374CA"/>
    <w:rsid w:val="00840C3C"/>
    <w:rsid w:val="00842D5E"/>
    <w:rsid w:val="00847F17"/>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2C0B"/>
    <w:rsid w:val="008A06DA"/>
    <w:rsid w:val="008A36DD"/>
    <w:rsid w:val="008A3A3D"/>
    <w:rsid w:val="008B05D6"/>
    <w:rsid w:val="008B1592"/>
    <w:rsid w:val="008B42AD"/>
    <w:rsid w:val="008B7D4D"/>
    <w:rsid w:val="008C0526"/>
    <w:rsid w:val="008C1411"/>
    <w:rsid w:val="008C15DA"/>
    <w:rsid w:val="008C1638"/>
    <w:rsid w:val="008C496E"/>
    <w:rsid w:val="008C5A44"/>
    <w:rsid w:val="008D0DCC"/>
    <w:rsid w:val="008D4818"/>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3E7"/>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4BE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6831"/>
    <w:rsid w:val="009D04D2"/>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6FD"/>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05"/>
    <w:rsid w:val="00A40A54"/>
    <w:rsid w:val="00A4325F"/>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86030"/>
    <w:rsid w:val="00A90350"/>
    <w:rsid w:val="00A96184"/>
    <w:rsid w:val="00A9662F"/>
    <w:rsid w:val="00A96BE2"/>
    <w:rsid w:val="00A97A7D"/>
    <w:rsid w:val="00AA1D2F"/>
    <w:rsid w:val="00AA2522"/>
    <w:rsid w:val="00AA3B1B"/>
    <w:rsid w:val="00AA4612"/>
    <w:rsid w:val="00AA4EE0"/>
    <w:rsid w:val="00AA502D"/>
    <w:rsid w:val="00AA5F21"/>
    <w:rsid w:val="00AB1826"/>
    <w:rsid w:val="00AB1928"/>
    <w:rsid w:val="00AB39E6"/>
    <w:rsid w:val="00AC1E46"/>
    <w:rsid w:val="00AC2A1A"/>
    <w:rsid w:val="00AC2E34"/>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A63"/>
    <w:rsid w:val="00B05071"/>
    <w:rsid w:val="00B056B5"/>
    <w:rsid w:val="00B05C63"/>
    <w:rsid w:val="00B05CD6"/>
    <w:rsid w:val="00B10C42"/>
    <w:rsid w:val="00B15449"/>
    <w:rsid w:val="00B2017F"/>
    <w:rsid w:val="00B21771"/>
    <w:rsid w:val="00B2277F"/>
    <w:rsid w:val="00B24789"/>
    <w:rsid w:val="00B24E78"/>
    <w:rsid w:val="00B25AA0"/>
    <w:rsid w:val="00B26AB2"/>
    <w:rsid w:val="00B37CAA"/>
    <w:rsid w:val="00B414EA"/>
    <w:rsid w:val="00B4233C"/>
    <w:rsid w:val="00B42353"/>
    <w:rsid w:val="00B423C3"/>
    <w:rsid w:val="00B42A4C"/>
    <w:rsid w:val="00B44446"/>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4368"/>
    <w:rsid w:val="00B848CE"/>
    <w:rsid w:val="00B872EA"/>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4D6A"/>
    <w:rsid w:val="00BD5191"/>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5850"/>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0A3D"/>
    <w:rsid w:val="00C45231"/>
    <w:rsid w:val="00C45809"/>
    <w:rsid w:val="00C54151"/>
    <w:rsid w:val="00C544AA"/>
    <w:rsid w:val="00C55E27"/>
    <w:rsid w:val="00C568E9"/>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09DB"/>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40F"/>
    <w:rsid w:val="00D755EB"/>
    <w:rsid w:val="00D802EC"/>
    <w:rsid w:val="00D8258F"/>
    <w:rsid w:val="00D86039"/>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210A"/>
    <w:rsid w:val="00DD40C1"/>
    <w:rsid w:val="00DD5490"/>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12EF"/>
    <w:rsid w:val="00E151E9"/>
    <w:rsid w:val="00E15579"/>
    <w:rsid w:val="00E15C61"/>
    <w:rsid w:val="00E15F89"/>
    <w:rsid w:val="00E17600"/>
    <w:rsid w:val="00E24CE8"/>
    <w:rsid w:val="00E2742B"/>
    <w:rsid w:val="00E27A7F"/>
    <w:rsid w:val="00E34A41"/>
    <w:rsid w:val="00E40249"/>
    <w:rsid w:val="00E40B2A"/>
    <w:rsid w:val="00E47FA5"/>
    <w:rsid w:val="00E52A8C"/>
    <w:rsid w:val="00E57D77"/>
    <w:rsid w:val="00E61CB1"/>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1769"/>
    <w:rsid w:val="00EC2474"/>
    <w:rsid w:val="00EC4A25"/>
    <w:rsid w:val="00EC4BFC"/>
    <w:rsid w:val="00EC6757"/>
    <w:rsid w:val="00ED1C74"/>
    <w:rsid w:val="00ED411F"/>
    <w:rsid w:val="00ED433F"/>
    <w:rsid w:val="00EE28BA"/>
    <w:rsid w:val="00EE4571"/>
    <w:rsid w:val="00EE708F"/>
    <w:rsid w:val="00EF1B30"/>
    <w:rsid w:val="00EF1CFD"/>
    <w:rsid w:val="00EF5326"/>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1598D"/>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322E"/>
    <w:rsid w:val="00FC4433"/>
    <w:rsid w:val="00FC496E"/>
    <w:rsid w:val="00FC5C30"/>
    <w:rsid w:val="00FC5EE5"/>
    <w:rsid w:val="00FC73C1"/>
    <w:rsid w:val="00FD18AD"/>
    <w:rsid w:val="00FD2978"/>
    <w:rsid w:val="00FD3725"/>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uiPriority w:val="99"/>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宋体" w:hAnsi="Arial"/>
      <w:lang w:eastAsia="en-US"/>
    </w:rPr>
  </w:style>
  <w:style w:type="paragraph" w:styleId="aa">
    <w:name w:val="Revision"/>
    <w:hidden/>
    <w:uiPriority w:val="99"/>
    <w:semiHidden/>
    <w:rsid w:val="00650A9D"/>
    <w:rPr>
      <w:lang w:eastAsia="en-US"/>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TANChar">
    <w:name w:val="TAN Char"/>
    <w:link w:val="TAN"/>
    <w:rsid w:val="00281B5C"/>
    <w:rPr>
      <w:rFonts w:ascii="Arial" w:hAnsi="Arial"/>
      <w:sz w:val="18"/>
      <w:lang w:eastAsia="en-US"/>
    </w:rPr>
  </w:style>
  <w:style w:type="table" w:styleId="af3">
    <w:name w:val="Table Grid"/>
    <w:basedOn w:val="a1"/>
    <w:rsid w:val="002651B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2651BC"/>
    <w:rPr>
      <w:color w:val="605E5C"/>
      <w:shd w:val="clear" w:color="auto" w:fill="E1DFDD"/>
    </w:rPr>
  </w:style>
  <w:style w:type="character" w:customStyle="1" w:styleId="1Char">
    <w:name w:val="标题 1 Char"/>
    <w:link w:val="1"/>
    <w:rsid w:val="002651BC"/>
    <w:rPr>
      <w:rFonts w:ascii="Arial" w:hAnsi="Arial"/>
      <w:sz w:val="36"/>
      <w:lang w:eastAsia="en-US"/>
    </w:rPr>
  </w:style>
  <w:style w:type="character" w:customStyle="1" w:styleId="2Char">
    <w:name w:val="标题 2 Char"/>
    <w:link w:val="2"/>
    <w:rsid w:val="002651BC"/>
    <w:rPr>
      <w:rFonts w:ascii="Arial" w:hAnsi="Arial"/>
      <w:sz w:val="32"/>
      <w:lang w:eastAsia="en-US"/>
    </w:rPr>
  </w:style>
  <w:style w:type="character" w:customStyle="1" w:styleId="5Char">
    <w:name w:val="标题 5 Char"/>
    <w:link w:val="5"/>
    <w:rsid w:val="002651BC"/>
    <w:rPr>
      <w:rFonts w:ascii="Arial" w:hAnsi="Arial"/>
      <w:sz w:val="22"/>
      <w:lang w:eastAsia="en-US"/>
    </w:rPr>
  </w:style>
  <w:style w:type="character" w:customStyle="1" w:styleId="9Char">
    <w:name w:val="标题 9 Char"/>
    <w:link w:val="9"/>
    <w:rsid w:val="002651BC"/>
    <w:rPr>
      <w:rFonts w:ascii="Arial" w:hAnsi="Arial"/>
      <w:sz w:val="36"/>
      <w:lang w:eastAsia="en-US"/>
    </w:rPr>
  </w:style>
  <w:style w:type="character" w:customStyle="1" w:styleId="NOChar">
    <w:name w:val="NO Char"/>
    <w:qFormat/>
    <w:rsid w:val="002651BC"/>
  </w:style>
  <w:style w:type="paragraph" w:customStyle="1" w:styleId="AP">
    <w:name w:val="AP"/>
    <w:basedOn w:val="a"/>
    <w:rsid w:val="002651BC"/>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2651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customStyle="1" w:styleId="Mention">
    <w:name w:val="Mention"/>
    <w:uiPriority w:val="99"/>
    <w:semiHidden/>
    <w:unhideWhenUsed/>
    <w:rsid w:val="002651BC"/>
    <w:rPr>
      <w:color w:val="2B579A"/>
      <w:shd w:val="clear" w:color="auto" w:fill="E6E6E6"/>
    </w:rPr>
  </w:style>
  <w:style w:type="paragraph" w:customStyle="1" w:styleId="ZC">
    <w:name w:val="ZC"/>
    <w:rsid w:val="002651B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rsid w:val="002651BC"/>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HE">
    <w:name w:val="HE"/>
    <w:basedOn w:val="a"/>
    <w:rsid w:val="002651BC"/>
    <w:pPr>
      <w:overflowPunct w:val="0"/>
      <w:autoSpaceDE w:val="0"/>
      <w:autoSpaceDN w:val="0"/>
      <w:adjustRightInd w:val="0"/>
      <w:textAlignment w:val="baseline"/>
    </w:pPr>
    <w:rPr>
      <w:rFonts w:eastAsiaTheme="minorEastAsia"/>
      <w:b/>
      <w:color w:val="000000"/>
      <w:lang w:eastAsia="en-GB"/>
    </w:rPr>
  </w:style>
  <w:style w:type="paragraph" w:styleId="31">
    <w:name w:val="List 3"/>
    <w:basedOn w:val="a"/>
    <w:rsid w:val="002651BC"/>
    <w:pPr>
      <w:overflowPunct w:val="0"/>
      <w:autoSpaceDE w:val="0"/>
      <w:autoSpaceDN w:val="0"/>
      <w:adjustRightInd w:val="0"/>
      <w:ind w:left="849" w:hanging="283"/>
      <w:contextualSpacing/>
      <w:textAlignment w:val="baseline"/>
    </w:pPr>
    <w:rPr>
      <w:rFonts w:eastAsiaTheme="minorEastAsia"/>
      <w:lang w:eastAsia="en-GB"/>
    </w:rPr>
  </w:style>
  <w:style w:type="paragraph" w:styleId="41">
    <w:name w:val="List 4"/>
    <w:basedOn w:val="a"/>
    <w:rsid w:val="002651BC"/>
    <w:pPr>
      <w:overflowPunct w:val="0"/>
      <w:autoSpaceDE w:val="0"/>
      <w:autoSpaceDN w:val="0"/>
      <w:adjustRightInd w:val="0"/>
      <w:ind w:left="1132" w:hanging="283"/>
      <w:contextualSpacing/>
      <w:textAlignment w:val="baseline"/>
    </w:pPr>
    <w:rPr>
      <w:rFonts w:eastAsiaTheme="minorEastAsia"/>
      <w:lang w:eastAsia="en-GB"/>
    </w:rPr>
  </w:style>
  <w:style w:type="paragraph" w:styleId="51">
    <w:name w:val="List 5"/>
    <w:basedOn w:val="a"/>
    <w:rsid w:val="002651BC"/>
    <w:pPr>
      <w:overflowPunct w:val="0"/>
      <w:autoSpaceDE w:val="0"/>
      <w:autoSpaceDN w:val="0"/>
      <w:adjustRightInd w:val="0"/>
      <w:ind w:left="1415" w:hanging="283"/>
      <w:contextualSpacing/>
      <w:textAlignment w:val="baseline"/>
    </w:pPr>
    <w:rPr>
      <w:rFonts w:eastAsiaTheme="minorEastAsia"/>
      <w:lang w:eastAsia="en-GB"/>
    </w:rPr>
  </w:style>
  <w:style w:type="paragraph" w:styleId="af4">
    <w:name w:val="Bibliography"/>
    <w:basedOn w:val="a"/>
    <w:next w:val="a"/>
    <w:uiPriority w:val="37"/>
    <w:semiHidden/>
    <w:unhideWhenUsed/>
    <w:rsid w:val="002651BC"/>
    <w:pPr>
      <w:overflowPunct w:val="0"/>
      <w:autoSpaceDE w:val="0"/>
      <w:autoSpaceDN w:val="0"/>
      <w:adjustRightInd w:val="0"/>
      <w:textAlignment w:val="baseline"/>
    </w:pPr>
    <w:rPr>
      <w:rFonts w:eastAsiaTheme="minorEastAsia"/>
      <w:lang w:eastAsia="en-GB"/>
    </w:rPr>
  </w:style>
  <w:style w:type="paragraph" w:styleId="af5">
    <w:name w:val="Block Text"/>
    <w:basedOn w:val="a"/>
    <w:rsid w:val="002651B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22">
    <w:name w:val="Body Text 2"/>
    <w:basedOn w:val="a"/>
    <w:link w:val="2Char0"/>
    <w:rsid w:val="002651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0">
    <w:name w:val="正文文本 2 Char"/>
    <w:basedOn w:val="a0"/>
    <w:link w:val="22"/>
    <w:rsid w:val="002651BC"/>
    <w:rPr>
      <w:rFonts w:eastAsiaTheme="minorEastAsia"/>
    </w:rPr>
  </w:style>
  <w:style w:type="paragraph" w:styleId="32">
    <w:name w:val="Body Text 3"/>
    <w:basedOn w:val="a"/>
    <w:link w:val="3Char0"/>
    <w:rsid w:val="002651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0">
    <w:name w:val="正文文本 3 Char"/>
    <w:basedOn w:val="a0"/>
    <w:link w:val="32"/>
    <w:rsid w:val="002651BC"/>
    <w:rPr>
      <w:rFonts w:eastAsiaTheme="minorEastAsia"/>
      <w:sz w:val="16"/>
      <w:szCs w:val="16"/>
    </w:rPr>
  </w:style>
  <w:style w:type="paragraph" w:styleId="af6">
    <w:name w:val="Body Text First Indent"/>
    <w:basedOn w:val="af2"/>
    <w:link w:val="Char6"/>
    <w:rsid w:val="002651BC"/>
    <w:pPr>
      <w:overflowPunct w:val="0"/>
      <w:autoSpaceDE w:val="0"/>
      <w:autoSpaceDN w:val="0"/>
      <w:adjustRightInd w:val="0"/>
      <w:spacing w:after="180"/>
      <w:ind w:firstLine="360"/>
      <w:textAlignment w:val="baseline"/>
    </w:pPr>
    <w:rPr>
      <w:rFonts w:eastAsiaTheme="minorEastAsia"/>
      <w:lang w:eastAsia="en-GB"/>
    </w:rPr>
  </w:style>
  <w:style w:type="character" w:customStyle="1" w:styleId="Char6">
    <w:name w:val="正文首行缩进 Char"/>
    <w:basedOn w:val="Char5"/>
    <w:link w:val="af6"/>
    <w:rsid w:val="002651BC"/>
    <w:rPr>
      <w:rFonts w:eastAsiaTheme="minorEastAsia"/>
      <w:lang w:val="en-GB" w:eastAsia="en-US"/>
    </w:rPr>
  </w:style>
  <w:style w:type="paragraph" w:styleId="af7">
    <w:name w:val="Body Text Indent"/>
    <w:basedOn w:val="a"/>
    <w:link w:val="Char7"/>
    <w:rsid w:val="002651BC"/>
    <w:pPr>
      <w:overflowPunct w:val="0"/>
      <w:autoSpaceDE w:val="0"/>
      <w:autoSpaceDN w:val="0"/>
      <w:adjustRightInd w:val="0"/>
      <w:spacing w:after="120"/>
      <w:ind w:left="283"/>
      <w:textAlignment w:val="baseline"/>
    </w:pPr>
    <w:rPr>
      <w:rFonts w:eastAsiaTheme="minorEastAsia"/>
      <w:lang w:eastAsia="en-GB"/>
    </w:rPr>
  </w:style>
  <w:style w:type="character" w:customStyle="1" w:styleId="Char7">
    <w:name w:val="正文文本缩进 Char"/>
    <w:basedOn w:val="a0"/>
    <w:link w:val="af7"/>
    <w:rsid w:val="002651BC"/>
    <w:rPr>
      <w:rFonts w:eastAsiaTheme="minorEastAsia"/>
    </w:rPr>
  </w:style>
  <w:style w:type="paragraph" w:styleId="23">
    <w:name w:val="Body Text First Indent 2"/>
    <w:basedOn w:val="af7"/>
    <w:link w:val="2Char1"/>
    <w:rsid w:val="002651BC"/>
    <w:pPr>
      <w:spacing w:after="180"/>
      <w:ind w:left="360" w:firstLine="360"/>
    </w:pPr>
  </w:style>
  <w:style w:type="character" w:customStyle="1" w:styleId="2Char1">
    <w:name w:val="正文首行缩进 2 Char"/>
    <w:basedOn w:val="Char7"/>
    <w:link w:val="23"/>
    <w:rsid w:val="002651BC"/>
    <w:rPr>
      <w:rFonts w:eastAsiaTheme="minorEastAsia"/>
    </w:rPr>
  </w:style>
  <w:style w:type="paragraph" w:styleId="24">
    <w:name w:val="Body Text Indent 2"/>
    <w:basedOn w:val="a"/>
    <w:link w:val="2Char2"/>
    <w:rsid w:val="002651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2">
    <w:name w:val="正文文本缩进 2 Char"/>
    <w:basedOn w:val="a0"/>
    <w:link w:val="24"/>
    <w:rsid w:val="002651BC"/>
    <w:rPr>
      <w:rFonts w:eastAsiaTheme="minorEastAsia"/>
    </w:rPr>
  </w:style>
  <w:style w:type="paragraph" w:styleId="33">
    <w:name w:val="Body Text Indent 3"/>
    <w:basedOn w:val="a"/>
    <w:link w:val="3Char1"/>
    <w:rsid w:val="002651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1">
    <w:name w:val="正文文本缩进 3 Char"/>
    <w:basedOn w:val="a0"/>
    <w:link w:val="33"/>
    <w:rsid w:val="002651BC"/>
    <w:rPr>
      <w:rFonts w:eastAsiaTheme="minorEastAsia"/>
      <w:sz w:val="16"/>
      <w:szCs w:val="16"/>
    </w:rPr>
  </w:style>
  <w:style w:type="paragraph" w:styleId="af8">
    <w:name w:val="caption"/>
    <w:basedOn w:val="a"/>
    <w:next w:val="a"/>
    <w:semiHidden/>
    <w:unhideWhenUsed/>
    <w:qFormat/>
    <w:rsid w:val="002651BC"/>
    <w:pPr>
      <w:overflowPunct w:val="0"/>
      <w:autoSpaceDE w:val="0"/>
      <w:autoSpaceDN w:val="0"/>
      <w:adjustRightInd w:val="0"/>
      <w:spacing w:after="200"/>
      <w:textAlignment w:val="baseline"/>
    </w:pPr>
    <w:rPr>
      <w:rFonts w:eastAsiaTheme="minorEastAsia"/>
      <w:i/>
      <w:iCs/>
      <w:color w:val="44546A" w:themeColor="text2"/>
      <w:sz w:val="18"/>
      <w:szCs w:val="18"/>
      <w:lang w:eastAsia="en-GB"/>
    </w:rPr>
  </w:style>
  <w:style w:type="paragraph" w:styleId="af9">
    <w:name w:val="Closing"/>
    <w:basedOn w:val="a"/>
    <w:link w:val="Char8"/>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8">
    <w:name w:val="结束语 Char"/>
    <w:basedOn w:val="a0"/>
    <w:link w:val="af9"/>
    <w:rsid w:val="002651BC"/>
    <w:rPr>
      <w:rFonts w:eastAsiaTheme="minorEastAsia"/>
    </w:rPr>
  </w:style>
  <w:style w:type="paragraph" w:styleId="afa">
    <w:name w:val="Date"/>
    <w:basedOn w:val="a"/>
    <w:next w:val="a"/>
    <w:link w:val="Char9"/>
    <w:rsid w:val="002651BC"/>
    <w:pPr>
      <w:overflowPunct w:val="0"/>
      <w:autoSpaceDE w:val="0"/>
      <w:autoSpaceDN w:val="0"/>
      <w:adjustRightInd w:val="0"/>
      <w:textAlignment w:val="baseline"/>
    </w:pPr>
    <w:rPr>
      <w:rFonts w:eastAsiaTheme="minorEastAsia"/>
      <w:lang w:eastAsia="en-GB"/>
    </w:rPr>
  </w:style>
  <w:style w:type="character" w:customStyle="1" w:styleId="Char9">
    <w:name w:val="日期 Char"/>
    <w:basedOn w:val="a0"/>
    <w:link w:val="afa"/>
    <w:rsid w:val="002651BC"/>
    <w:rPr>
      <w:rFonts w:eastAsiaTheme="minorEastAsia"/>
    </w:rPr>
  </w:style>
  <w:style w:type="paragraph" w:styleId="afb">
    <w:name w:val="Document Map"/>
    <w:basedOn w:val="a"/>
    <w:link w:val="Chara"/>
    <w:rsid w:val="002651BC"/>
    <w:pPr>
      <w:overflowPunct w:val="0"/>
      <w:autoSpaceDE w:val="0"/>
      <w:autoSpaceDN w:val="0"/>
      <w:adjustRightInd w:val="0"/>
      <w:spacing w:after="0"/>
      <w:textAlignment w:val="baseline"/>
    </w:pPr>
    <w:rPr>
      <w:rFonts w:ascii="Segoe UI" w:eastAsiaTheme="minorEastAsia" w:hAnsi="Segoe UI" w:cs="Segoe UI"/>
      <w:sz w:val="16"/>
      <w:szCs w:val="16"/>
      <w:lang w:eastAsia="en-GB"/>
    </w:rPr>
  </w:style>
  <w:style w:type="character" w:customStyle="1" w:styleId="Chara">
    <w:name w:val="文档结构图 Char"/>
    <w:basedOn w:val="a0"/>
    <w:link w:val="afb"/>
    <w:rsid w:val="002651BC"/>
    <w:rPr>
      <w:rFonts w:ascii="Segoe UI" w:eastAsiaTheme="minorEastAsia" w:hAnsi="Segoe UI" w:cs="Segoe UI"/>
      <w:sz w:val="16"/>
      <w:szCs w:val="16"/>
    </w:rPr>
  </w:style>
  <w:style w:type="paragraph" w:styleId="afc">
    <w:name w:val="E-mail Signature"/>
    <w:basedOn w:val="a"/>
    <w:link w:val="Charb"/>
    <w:rsid w:val="002651BC"/>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c"/>
    <w:rsid w:val="002651BC"/>
    <w:rPr>
      <w:rFonts w:eastAsiaTheme="minorEastAsia"/>
    </w:rPr>
  </w:style>
  <w:style w:type="paragraph" w:styleId="afd">
    <w:name w:val="endnote text"/>
    <w:basedOn w:val="a"/>
    <w:link w:val="Charc"/>
    <w:rsid w:val="002651BC"/>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d"/>
    <w:rsid w:val="002651BC"/>
    <w:rPr>
      <w:rFonts w:eastAsiaTheme="minorEastAsia"/>
    </w:rPr>
  </w:style>
  <w:style w:type="paragraph" w:styleId="afe">
    <w:name w:val="envelope address"/>
    <w:basedOn w:val="a"/>
    <w:rsid w:val="002651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
    <w:name w:val="envelope return"/>
    <w:basedOn w:val="a"/>
    <w:rsid w:val="002651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651BC"/>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2651BC"/>
    <w:rPr>
      <w:rFonts w:eastAsiaTheme="minorEastAsia"/>
      <w:i/>
      <w:iCs/>
    </w:rPr>
  </w:style>
  <w:style w:type="paragraph" w:styleId="HTML0">
    <w:name w:val="HTML Preformatted"/>
    <w:basedOn w:val="a"/>
    <w:link w:val="HTMLChar0"/>
    <w:rsid w:val="002651BC"/>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2651BC"/>
    <w:rPr>
      <w:rFonts w:ascii="Consolas" w:eastAsiaTheme="minorEastAsia" w:hAnsi="Consolas"/>
    </w:rPr>
  </w:style>
  <w:style w:type="paragraph" w:styleId="11">
    <w:name w:val="index 1"/>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25">
    <w:name w:val="index 2"/>
    <w:basedOn w:val="a"/>
    <w:next w:val="a"/>
    <w:rsid w:val="002651BC"/>
    <w:pPr>
      <w:overflowPunct w:val="0"/>
      <w:autoSpaceDE w:val="0"/>
      <w:autoSpaceDN w:val="0"/>
      <w:adjustRightInd w:val="0"/>
      <w:spacing w:after="0"/>
      <w:ind w:left="400" w:hanging="200"/>
      <w:textAlignment w:val="baseline"/>
    </w:pPr>
    <w:rPr>
      <w:rFonts w:eastAsiaTheme="minorEastAsia"/>
      <w:lang w:eastAsia="en-GB"/>
    </w:rPr>
  </w:style>
  <w:style w:type="paragraph" w:styleId="34">
    <w:name w:val="index 3"/>
    <w:basedOn w:val="a"/>
    <w:next w:val="a"/>
    <w:rsid w:val="002651BC"/>
    <w:pPr>
      <w:overflowPunct w:val="0"/>
      <w:autoSpaceDE w:val="0"/>
      <w:autoSpaceDN w:val="0"/>
      <w:adjustRightInd w:val="0"/>
      <w:spacing w:after="0"/>
      <w:ind w:left="600" w:hanging="200"/>
      <w:textAlignment w:val="baseline"/>
    </w:pPr>
    <w:rPr>
      <w:rFonts w:eastAsiaTheme="minorEastAsia"/>
      <w:lang w:eastAsia="en-GB"/>
    </w:rPr>
  </w:style>
  <w:style w:type="paragraph" w:styleId="42">
    <w:name w:val="index 4"/>
    <w:basedOn w:val="a"/>
    <w:next w:val="a"/>
    <w:rsid w:val="002651BC"/>
    <w:pPr>
      <w:overflowPunct w:val="0"/>
      <w:autoSpaceDE w:val="0"/>
      <w:autoSpaceDN w:val="0"/>
      <w:adjustRightInd w:val="0"/>
      <w:spacing w:after="0"/>
      <w:ind w:left="800" w:hanging="200"/>
      <w:textAlignment w:val="baseline"/>
    </w:pPr>
    <w:rPr>
      <w:rFonts w:eastAsiaTheme="minorEastAsia"/>
      <w:lang w:eastAsia="en-GB"/>
    </w:rPr>
  </w:style>
  <w:style w:type="paragraph" w:styleId="52">
    <w:name w:val="index 5"/>
    <w:basedOn w:val="a"/>
    <w:next w:val="a"/>
    <w:rsid w:val="002651BC"/>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2651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651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651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651BC"/>
    <w:pPr>
      <w:overflowPunct w:val="0"/>
      <w:autoSpaceDE w:val="0"/>
      <w:autoSpaceDN w:val="0"/>
      <w:adjustRightInd w:val="0"/>
      <w:spacing w:after="0"/>
      <w:ind w:left="1800" w:hanging="200"/>
      <w:textAlignment w:val="baseline"/>
    </w:pPr>
    <w:rPr>
      <w:rFonts w:eastAsiaTheme="minorEastAsia"/>
      <w:lang w:eastAsia="en-GB"/>
    </w:rPr>
  </w:style>
  <w:style w:type="paragraph" w:styleId="aff0">
    <w:name w:val="index heading"/>
    <w:basedOn w:val="a"/>
    <w:next w:val="11"/>
    <w:rsid w:val="002651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1">
    <w:name w:val="Intense Quote"/>
    <w:basedOn w:val="a"/>
    <w:next w:val="a"/>
    <w:link w:val="Chard"/>
    <w:uiPriority w:val="30"/>
    <w:qFormat/>
    <w:rsid w:val="002651B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heme="minorEastAsia"/>
      <w:i/>
      <w:iCs/>
      <w:color w:val="4472C4" w:themeColor="accent1"/>
      <w:lang w:eastAsia="en-GB"/>
    </w:rPr>
  </w:style>
  <w:style w:type="character" w:customStyle="1" w:styleId="Chard">
    <w:name w:val="明显引用 Char"/>
    <w:basedOn w:val="a0"/>
    <w:link w:val="aff1"/>
    <w:uiPriority w:val="30"/>
    <w:rsid w:val="002651BC"/>
    <w:rPr>
      <w:rFonts w:eastAsiaTheme="minorEastAsia"/>
      <w:i/>
      <w:iCs/>
      <w:color w:val="4472C4" w:themeColor="accent1"/>
    </w:rPr>
  </w:style>
  <w:style w:type="paragraph" w:styleId="aff2">
    <w:name w:val="List Bullet"/>
    <w:basedOn w:val="a"/>
    <w:rsid w:val="002651BC"/>
    <w:pPr>
      <w:tabs>
        <w:tab w:val="num" w:pos="360"/>
      </w:tabs>
      <w:overflowPunct w:val="0"/>
      <w:autoSpaceDE w:val="0"/>
      <w:autoSpaceDN w:val="0"/>
      <w:adjustRightInd w:val="0"/>
      <w:ind w:left="360" w:hanging="360"/>
      <w:contextualSpacing/>
      <w:textAlignment w:val="baseline"/>
    </w:pPr>
    <w:rPr>
      <w:rFonts w:eastAsiaTheme="minorEastAsia"/>
      <w:lang w:eastAsia="en-GB"/>
    </w:rPr>
  </w:style>
  <w:style w:type="paragraph" w:styleId="26">
    <w:name w:val="List Bullet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5">
    <w:name w:val="List Bullet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3">
    <w:name w:val="List Bullet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3">
    <w:name w:val="List Bullet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3">
    <w:name w:val="List Continue"/>
    <w:basedOn w:val="a"/>
    <w:rsid w:val="002651BC"/>
    <w:pPr>
      <w:overflowPunct w:val="0"/>
      <w:autoSpaceDE w:val="0"/>
      <w:autoSpaceDN w:val="0"/>
      <w:adjustRightInd w:val="0"/>
      <w:spacing w:after="120"/>
      <w:ind w:left="283"/>
      <w:contextualSpacing/>
      <w:textAlignment w:val="baseline"/>
    </w:pPr>
    <w:rPr>
      <w:rFonts w:eastAsiaTheme="minorEastAsia"/>
      <w:lang w:eastAsia="en-GB"/>
    </w:rPr>
  </w:style>
  <w:style w:type="paragraph" w:styleId="27">
    <w:name w:val="List Continue 2"/>
    <w:basedOn w:val="a"/>
    <w:rsid w:val="002651BC"/>
    <w:pPr>
      <w:overflowPunct w:val="0"/>
      <w:autoSpaceDE w:val="0"/>
      <w:autoSpaceDN w:val="0"/>
      <w:adjustRightInd w:val="0"/>
      <w:spacing w:after="120"/>
      <w:ind w:left="566"/>
      <w:contextualSpacing/>
      <w:textAlignment w:val="baseline"/>
    </w:pPr>
    <w:rPr>
      <w:rFonts w:eastAsiaTheme="minorEastAsia"/>
      <w:lang w:eastAsia="en-GB"/>
    </w:rPr>
  </w:style>
  <w:style w:type="paragraph" w:styleId="36">
    <w:name w:val="List Continue 3"/>
    <w:basedOn w:val="a"/>
    <w:rsid w:val="002651BC"/>
    <w:pPr>
      <w:overflowPunct w:val="0"/>
      <w:autoSpaceDE w:val="0"/>
      <w:autoSpaceDN w:val="0"/>
      <w:adjustRightInd w:val="0"/>
      <w:spacing w:after="120"/>
      <w:ind w:left="849"/>
      <w:contextualSpacing/>
      <w:textAlignment w:val="baseline"/>
    </w:pPr>
    <w:rPr>
      <w:rFonts w:eastAsiaTheme="minorEastAsia"/>
      <w:lang w:eastAsia="en-GB"/>
    </w:rPr>
  </w:style>
  <w:style w:type="paragraph" w:styleId="44">
    <w:name w:val="List Continue 4"/>
    <w:basedOn w:val="a"/>
    <w:rsid w:val="002651BC"/>
    <w:pPr>
      <w:overflowPunct w:val="0"/>
      <w:autoSpaceDE w:val="0"/>
      <w:autoSpaceDN w:val="0"/>
      <w:adjustRightInd w:val="0"/>
      <w:spacing w:after="120"/>
      <w:ind w:left="1132"/>
      <w:contextualSpacing/>
      <w:textAlignment w:val="baseline"/>
    </w:pPr>
    <w:rPr>
      <w:rFonts w:eastAsiaTheme="minorEastAsia"/>
      <w:lang w:eastAsia="en-GB"/>
    </w:rPr>
  </w:style>
  <w:style w:type="paragraph" w:styleId="54">
    <w:name w:val="List Continue 5"/>
    <w:basedOn w:val="a"/>
    <w:rsid w:val="002651BC"/>
    <w:pPr>
      <w:overflowPunct w:val="0"/>
      <w:autoSpaceDE w:val="0"/>
      <w:autoSpaceDN w:val="0"/>
      <w:adjustRightInd w:val="0"/>
      <w:spacing w:after="120"/>
      <w:ind w:left="1415"/>
      <w:contextualSpacing/>
      <w:textAlignment w:val="baseline"/>
    </w:pPr>
    <w:rPr>
      <w:rFonts w:eastAsiaTheme="minorEastAsia"/>
      <w:lang w:eastAsia="en-GB"/>
    </w:rPr>
  </w:style>
  <w:style w:type="paragraph" w:styleId="28">
    <w:name w:val="List Number 2"/>
    <w:basedOn w:val="a"/>
    <w:rsid w:val="002651BC"/>
    <w:pPr>
      <w:tabs>
        <w:tab w:val="num" w:pos="643"/>
      </w:tabs>
      <w:overflowPunct w:val="0"/>
      <w:autoSpaceDE w:val="0"/>
      <w:autoSpaceDN w:val="0"/>
      <w:adjustRightInd w:val="0"/>
      <w:ind w:left="643" w:hanging="360"/>
      <w:contextualSpacing/>
      <w:textAlignment w:val="baseline"/>
    </w:pPr>
    <w:rPr>
      <w:rFonts w:eastAsiaTheme="minorEastAsia"/>
      <w:lang w:eastAsia="en-GB"/>
    </w:rPr>
  </w:style>
  <w:style w:type="paragraph" w:styleId="37">
    <w:name w:val="List Number 3"/>
    <w:basedOn w:val="a"/>
    <w:rsid w:val="002651BC"/>
    <w:pPr>
      <w:tabs>
        <w:tab w:val="num" w:pos="926"/>
      </w:tabs>
      <w:overflowPunct w:val="0"/>
      <w:autoSpaceDE w:val="0"/>
      <w:autoSpaceDN w:val="0"/>
      <w:adjustRightInd w:val="0"/>
      <w:ind w:left="926" w:hanging="360"/>
      <w:contextualSpacing/>
      <w:textAlignment w:val="baseline"/>
    </w:pPr>
    <w:rPr>
      <w:rFonts w:eastAsiaTheme="minorEastAsia"/>
      <w:lang w:eastAsia="en-GB"/>
    </w:rPr>
  </w:style>
  <w:style w:type="paragraph" w:styleId="45">
    <w:name w:val="List Number 4"/>
    <w:basedOn w:val="a"/>
    <w:rsid w:val="002651BC"/>
    <w:pPr>
      <w:tabs>
        <w:tab w:val="num" w:pos="1209"/>
      </w:tabs>
      <w:overflowPunct w:val="0"/>
      <w:autoSpaceDE w:val="0"/>
      <w:autoSpaceDN w:val="0"/>
      <w:adjustRightInd w:val="0"/>
      <w:ind w:left="1209" w:hanging="360"/>
      <w:contextualSpacing/>
      <w:textAlignment w:val="baseline"/>
    </w:pPr>
    <w:rPr>
      <w:rFonts w:eastAsiaTheme="minorEastAsia"/>
      <w:lang w:eastAsia="en-GB"/>
    </w:rPr>
  </w:style>
  <w:style w:type="paragraph" w:styleId="55">
    <w:name w:val="List Number 5"/>
    <w:basedOn w:val="a"/>
    <w:rsid w:val="002651BC"/>
    <w:pPr>
      <w:tabs>
        <w:tab w:val="num" w:pos="1492"/>
      </w:tabs>
      <w:overflowPunct w:val="0"/>
      <w:autoSpaceDE w:val="0"/>
      <w:autoSpaceDN w:val="0"/>
      <w:adjustRightInd w:val="0"/>
      <w:ind w:left="1492" w:hanging="360"/>
      <w:contextualSpacing/>
      <w:textAlignment w:val="baseline"/>
    </w:pPr>
    <w:rPr>
      <w:rFonts w:eastAsiaTheme="minorEastAsia"/>
      <w:lang w:eastAsia="en-GB"/>
    </w:rPr>
  </w:style>
  <w:style w:type="paragraph" w:styleId="aff4">
    <w:name w:val="macro"/>
    <w:link w:val="Chare"/>
    <w:rsid w:val="002651B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Chare">
    <w:name w:val="宏文本 Char"/>
    <w:basedOn w:val="a0"/>
    <w:link w:val="aff4"/>
    <w:rsid w:val="002651BC"/>
    <w:rPr>
      <w:rFonts w:ascii="Consolas" w:eastAsiaTheme="minorEastAsia" w:hAnsi="Consolas"/>
      <w:lang w:eastAsia="en-US"/>
    </w:rPr>
  </w:style>
  <w:style w:type="paragraph" w:styleId="aff5">
    <w:name w:val="Message Header"/>
    <w:basedOn w:val="a"/>
    <w:link w:val="Charf"/>
    <w:rsid w:val="002651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5"/>
    <w:rsid w:val="002651BC"/>
    <w:rPr>
      <w:rFonts w:asciiTheme="majorHAnsi" w:eastAsiaTheme="majorEastAsia" w:hAnsiTheme="majorHAnsi" w:cstheme="majorBidi"/>
      <w:sz w:val="24"/>
      <w:szCs w:val="24"/>
      <w:shd w:val="pct20" w:color="auto" w:fill="auto"/>
    </w:rPr>
  </w:style>
  <w:style w:type="paragraph" w:styleId="aff6">
    <w:name w:val="No Spacing"/>
    <w:uiPriority w:val="1"/>
    <w:qFormat/>
    <w:rsid w:val="002651BC"/>
    <w:rPr>
      <w:rFonts w:eastAsiaTheme="minorEastAsia"/>
      <w:lang w:eastAsia="en-US"/>
    </w:rPr>
  </w:style>
  <w:style w:type="paragraph" w:styleId="aff7">
    <w:name w:val="Normal Indent"/>
    <w:basedOn w:val="a"/>
    <w:rsid w:val="002651BC"/>
    <w:pPr>
      <w:overflowPunct w:val="0"/>
      <w:autoSpaceDE w:val="0"/>
      <w:autoSpaceDN w:val="0"/>
      <w:adjustRightInd w:val="0"/>
      <w:ind w:left="720"/>
      <w:textAlignment w:val="baseline"/>
    </w:pPr>
    <w:rPr>
      <w:rFonts w:eastAsiaTheme="minorEastAsia"/>
      <w:lang w:eastAsia="en-GB"/>
    </w:rPr>
  </w:style>
  <w:style w:type="paragraph" w:styleId="aff8">
    <w:name w:val="Note Heading"/>
    <w:basedOn w:val="a"/>
    <w:next w:val="a"/>
    <w:link w:val="Charf0"/>
    <w:rsid w:val="002651BC"/>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8"/>
    <w:rsid w:val="002651BC"/>
    <w:rPr>
      <w:rFonts w:eastAsiaTheme="minorEastAsia"/>
    </w:rPr>
  </w:style>
  <w:style w:type="paragraph" w:styleId="aff9">
    <w:name w:val="Plain Text"/>
    <w:basedOn w:val="a"/>
    <w:link w:val="Charf1"/>
    <w:rsid w:val="002651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9"/>
    <w:rsid w:val="002651BC"/>
    <w:rPr>
      <w:rFonts w:ascii="Consolas" w:eastAsiaTheme="minorEastAsia" w:hAnsi="Consolas"/>
      <w:sz w:val="21"/>
      <w:szCs w:val="21"/>
    </w:rPr>
  </w:style>
  <w:style w:type="paragraph" w:styleId="affa">
    <w:name w:val="Quote"/>
    <w:basedOn w:val="a"/>
    <w:next w:val="a"/>
    <w:link w:val="Charf2"/>
    <w:uiPriority w:val="29"/>
    <w:qFormat/>
    <w:rsid w:val="002651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a"/>
    <w:uiPriority w:val="29"/>
    <w:rsid w:val="002651BC"/>
    <w:rPr>
      <w:rFonts w:eastAsiaTheme="minorEastAsia"/>
      <w:i/>
      <w:iCs/>
      <w:color w:val="404040" w:themeColor="text1" w:themeTint="BF"/>
    </w:rPr>
  </w:style>
  <w:style w:type="paragraph" w:styleId="affb">
    <w:name w:val="Salutation"/>
    <w:basedOn w:val="a"/>
    <w:next w:val="a"/>
    <w:link w:val="Charf3"/>
    <w:rsid w:val="002651BC"/>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b"/>
    <w:rsid w:val="002651BC"/>
    <w:rPr>
      <w:rFonts w:eastAsiaTheme="minorEastAsia"/>
    </w:rPr>
  </w:style>
  <w:style w:type="paragraph" w:styleId="affc">
    <w:name w:val="Signature"/>
    <w:basedOn w:val="a"/>
    <w:link w:val="Charf4"/>
    <w:rsid w:val="002651BC"/>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c"/>
    <w:rsid w:val="002651BC"/>
    <w:rPr>
      <w:rFonts w:eastAsiaTheme="minorEastAsia"/>
    </w:rPr>
  </w:style>
  <w:style w:type="paragraph" w:styleId="affd">
    <w:name w:val="Subtitle"/>
    <w:basedOn w:val="a"/>
    <w:next w:val="a"/>
    <w:link w:val="Charf5"/>
    <w:qFormat/>
    <w:rsid w:val="002651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d"/>
    <w:rsid w:val="002651BC"/>
    <w:rPr>
      <w:rFonts w:asciiTheme="minorHAnsi" w:eastAsiaTheme="minorEastAsia" w:hAnsiTheme="minorHAnsi" w:cstheme="minorBidi"/>
      <w:color w:val="5A5A5A" w:themeColor="text1" w:themeTint="A5"/>
      <w:spacing w:val="15"/>
      <w:sz w:val="22"/>
      <w:szCs w:val="22"/>
    </w:rPr>
  </w:style>
  <w:style w:type="paragraph" w:styleId="affe">
    <w:name w:val="table of authorities"/>
    <w:basedOn w:val="a"/>
    <w:next w:val="a"/>
    <w:rsid w:val="002651BC"/>
    <w:pPr>
      <w:overflowPunct w:val="0"/>
      <w:autoSpaceDE w:val="0"/>
      <w:autoSpaceDN w:val="0"/>
      <w:adjustRightInd w:val="0"/>
      <w:spacing w:after="0"/>
      <w:ind w:left="200" w:hanging="200"/>
      <w:textAlignment w:val="baseline"/>
    </w:pPr>
    <w:rPr>
      <w:rFonts w:eastAsiaTheme="minorEastAsia"/>
      <w:lang w:eastAsia="en-GB"/>
    </w:rPr>
  </w:style>
  <w:style w:type="paragraph" w:styleId="afff">
    <w:name w:val="table of figures"/>
    <w:basedOn w:val="a"/>
    <w:next w:val="a"/>
    <w:rsid w:val="002651BC"/>
    <w:pPr>
      <w:overflowPunct w:val="0"/>
      <w:autoSpaceDE w:val="0"/>
      <w:autoSpaceDN w:val="0"/>
      <w:adjustRightInd w:val="0"/>
      <w:spacing w:after="0"/>
      <w:textAlignment w:val="baseline"/>
    </w:pPr>
    <w:rPr>
      <w:rFonts w:eastAsiaTheme="minorEastAsia"/>
      <w:lang w:eastAsia="en-GB"/>
    </w:rPr>
  </w:style>
  <w:style w:type="paragraph" w:styleId="afff0">
    <w:name w:val="Title"/>
    <w:basedOn w:val="a"/>
    <w:next w:val="a"/>
    <w:link w:val="Charf6"/>
    <w:qFormat/>
    <w:rsid w:val="002651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0"/>
    <w:rsid w:val="002651BC"/>
    <w:rPr>
      <w:rFonts w:asciiTheme="majorHAnsi" w:eastAsiaTheme="majorEastAsia" w:hAnsiTheme="majorHAnsi" w:cstheme="majorBidi"/>
      <w:spacing w:val="-10"/>
      <w:kern w:val="28"/>
      <w:sz w:val="56"/>
      <w:szCs w:val="56"/>
    </w:rPr>
  </w:style>
  <w:style w:type="paragraph" w:styleId="afff1">
    <w:name w:val="toa heading"/>
    <w:basedOn w:val="a"/>
    <w:next w:val="a"/>
    <w:rsid w:val="002651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B12953F-9195-45D9-9DFC-051D109CCFA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238</TotalTime>
  <Pages>38</Pages>
  <Words>23094</Words>
  <Characters>131637</Characters>
  <Application>Microsoft Office Word</Application>
  <DocSecurity>0</DocSecurity>
  <Lines>1096</Lines>
  <Paragraphs>308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154423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ZTEr05</cp:lastModifiedBy>
  <cp:revision>25</cp:revision>
  <dcterms:created xsi:type="dcterms:W3CDTF">2023-07-31T07:46:00Z</dcterms:created>
  <dcterms:modified xsi:type="dcterms:W3CDTF">2023-08-11T15:57:00Z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